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77606" w:rsidRDefault="00B77606" w14:paraId="1BB5F284" w14:textId="77777777">
      <w:pPr>
        <w:pBdr>
          <w:top w:val="nil"/>
          <w:left w:val="nil"/>
          <w:bottom w:val="nil"/>
          <w:right w:val="nil"/>
          <w:between w:val="nil"/>
        </w:pBdr>
        <w:spacing w:before="9"/>
        <w:rPr>
          <w:rFonts w:ascii="Times New Roman" w:hAnsi="Times New Roman" w:eastAsia="Times New Roman" w:cs="Times New Roman"/>
          <w:color w:val="000000"/>
          <w:sz w:val="23"/>
          <w:szCs w:val="23"/>
        </w:rPr>
      </w:pPr>
    </w:p>
    <w:tbl>
      <w:tblPr>
        <w:tblStyle w:val="10"/>
        <w:tblW w:w="9074" w:type="dxa"/>
        <w:tblInd w:w="14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2552"/>
        <w:gridCol w:w="3483"/>
        <w:gridCol w:w="3039"/>
      </w:tblGrid>
      <w:tr w:rsidR="00B77606" w14:paraId="6B9FBF68" w14:textId="77777777">
        <w:trPr>
          <w:trHeight w:val="429"/>
        </w:trPr>
        <w:tc>
          <w:tcPr>
            <w:tcW w:w="9074" w:type="dxa"/>
            <w:gridSpan w:val="3"/>
          </w:tcPr>
          <w:p w:rsidR="00B77606" w:rsidRDefault="00000000" w14:paraId="2E2564FB" w14:textId="77777777">
            <w:pPr>
              <w:pBdr>
                <w:top w:val="nil"/>
                <w:left w:val="nil"/>
                <w:bottom w:val="nil"/>
                <w:right w:val="nil"/>
                <w:between w:val="nil"/>
              </w:pBdr>
              <w:spacing w:line="229" w:lineRule="auto"/>
              <w:ind w:left="3382" w:right="3324"/>
              <w:jc w:val="center"/>
              <w:rPr>
                <w:rFonts w:ascii="Arial" w:hAnsi="Arial" w:eastAsia="Arial" w:cs="Arial"/>
                <w:b/>
                <w:color w:val="000000"/>
                <w:sz w:val="20"/>
                <w:szCs w:val="20"/>
              </w:rPr>
            </w:pPr>
            <w:r>
              <w:rPr>
                <w:rFonts w:ascii="Arial" w:hAnsi="Arial" w:eastAsia="Arial" w:cs="Arial"/>
                <w:b/>
                <w:color w:val="000000"/>
                <w:sz w:val="20"/>
                <w:szCs w:val="20"/>
              </w:rPr>
              <w:t>Firma de Autorizaciones</w:t>
            </w:r>
          </w:p>
        </w:tc>
      </w:tr>
      <w:tr w:rsidR="00B77606" w14:paraId="271C7C4B" w14:textId="77777777">
        <w:trPr>
          <w:trHeight w:val="429"/>
        </w:trPr>
        <w:tc>
          <w:tcPr>
            <w:tcW w:w="2552" w:type="dxa"/>
          </w:tcPr>
          <w:p w:rsidR="00B77606" w:rsidRDefault="00000000" w14:paraId="6A7EEAE5" w14:textId="77777777">
            <w:pPr>
              <w:pBdr>
                <w:top w:val="nil"/>
                <w:left w:val="nil"/>
                <w:bottom w:val="nil"/>
                <w:right w:val="nil"/>
                <w:between w:val="nil"/>
              </w:pBdr>
              <w:spacing w:line="229" w:lineRule="auto"/>
              <w:ind w:left="215" w:right="212"/>
              <w:jc w:val="center"/>
              <w:rPr>
                <w:rFonts w:ascii="Arial" w:hAnsi="Arial" w:eastAsia="Arial" w:cs="Arial"/>
                <w:b/>
                <w:color w:val="000000"/>
                <w:sz w:val="20"/>
                <w:szCs w:val="20"/>
              </w:rPr>
            </w:pPr>
            <w:r>
              <w:rPr>
                <w:rFonts w:ascii="Arial" w:hAnsi="Arial" w:eastAsia="Arial" w:cs="Arial"/>
                <w:b/>
                <w:color w:val="000000"/>
                <w:sz w:val="20"/>
                <w:szCs w:val="20"/>
              </w:rPr>
              <w:t>Elaboró</w:t>
            </w:r>
          </w:p>
        </w:tc>
        <w:tc>
          <w:tcPr>
            <w:tcW w:w="3483" w:type="dxa"/>
          </w:tcPr>
          <w:p w:rsidR="00B77606" w:rsidRDefault="00000000" w14:paraId="2206459C" w14:textId="77777777">
            <w:pPr>
              <w:pBdr>
                <w:top w:val="nil"/>
                <w:left w:val="nil"/>
                <w:bottom w:val="nil"/>
                <w:right w:val="nil"/>
                <w:between w:val="nil"/>
              </w:pBdr>
              <w:spacing w:line="229" w:lineRule="auto"/>
              <w:ind w:left="1391" w:right="1386"/>
              <w:jc w:val="center"/>
              <w:rPr>
                <w:rFonts w:ascii="Arial" w:hAnsi="Arial" w:eastAsia="Arial" w:cs="Arial"/>
                <w:b/>
                <w:color w:val="000000"/>
                <w:sz w:val="20"/>
                <w:szCs w:val="20"/>
              </w:rPr>
            </w:pPr>
            <w:r>
              <w:rPr>
                <w:rFonts w:ascii="Arial" w:hAnsi="Arial" w:eastAsia="Arial" w:cs="Arial"/>
                <w:b/>
                <w:color w:val="000000"/>
                <w:sz w:val="20"/>
                <w:szCs w:val="20"/>
              </w:rPr>
              <w:t>Revisó</w:t>
            </w:r>
          </w:p>
        </w:tc>
        <w:tc>
          <w:tcPr>
            <w:tcW w:w="3039" w:type="dxa"/>
          </w:tcPr>
          <w:p w:rsidR="00B77606" w:rsidRDefault="00000000" w14:paraId="65A93328" w14:textId="77777777">
            <w:pPr>
              <w:pBdr>
                <w:top w:val="nil"/>
                <w:left w:val="nil"/>
                <w:bottom w:val="nil"/>
                <w:right w:val="nil"/>
                <w:between w:val="nil"/>
              </w:pBdr>
              <w:spacing w:line="229" w:lineRule="auto"/>
              <w:ind w:left="409" w:right="403"/>
              <w:jc w:val="center"/>
              <w:rPr>
                <w:rFonts w:ascii="Arial" w:hAnsi="Arial" w:eastAsia="Arial" w:cs="Arial"/>
                <w:b/>
                <w:color w:val="000000"/>
                <w:sz w:val="20"/>
                <w:szCs w:val="20"/>
              </w:rPr>
            </w:pPr>
            <w:r>
              <w:rPr>
                <w:rFonts w:ascii="Arial" w:hAnsi="Arial" w:eastAsia="Arial" w:cs="Arial"/>
                <w:b/>
                <w:color w:val="000000"/>
                <w:sz w:val="20"/>
                <w:szCs w:val="20"/>
              </w:rPr>
              <w:t>Aprobó</w:t>
            </w:r>
          </w:p>
        </w:tc>
      </w:tr>
      <w:tr w:rsidR="00B77606" w14:paraId="78589D91" w14:textId="77777777">
        <w:trPr>
          <w:trHeight w:val="1149"/>
        </w:trPr>
        <w:tc>
          <w:tcPr>
            <w:tcW w:w="2552" w:type="dxa"/>
          </w:tcPr>
          <w:p w:rsidR="00B77606" w:rsidRDefault="00000000" w14:paraId="0AD91F44" w14:textId="77777777">
            <w:pPr>
              <w:pBdr>
                <w:top w:val="nil"/>
                <w:left w:val="nil"/>
                <w:bottom w:val="nil"/>
                <w:right w:val="nil"/>
                <w:between w:val="nil"/>
              </w:pBdr>
              <w:ind w:left="172" w:right="170" w:firstLine="5"/>
              <w:jc w:val="center"/>
              <w:rPr>
                <w:color w:val="000000"/>
                <w:sz w:val="20"/>
                <w:szCs w:val="20"/>
              </w:rPr>
            </w:pPr>
            <w:r>
              <w:rPr>
                <w:color w:val="000000"/>
                <w:sz w:val="20"/>
                <w:szCs w:val="20"/>
              </w:rPr>
              <w:t>Profesional Contratista Subdirección Académica Profesional Contratista</w:t>
            </w:r>
          </w:p>
          <w:p w:rsidR="00B77606" w:rsidRDefault="00000000" w14:paraId="46913B42" w14:textId="77777777">
            <w:pPr>
              <w:pBdr>
                <w:top w:val="nil"/>
                <w:left w:val="nil"/>
                <w:bottom w:val="nil"/>
                <w:right w:val="nil"/>
                <w:between w:val="nil"/>
              </w:pBdr>
              <w:spacing w:line="228" w:lineRule="auto"/>
              <w:ind w:left="215" w:right="209"/>
              <w:jc w:val="center"/>
              <w:rPr>
                <w:color w:val="000000"/>
                <w:sz w:val="20"/>
                <w:szCs w:val="20"/>
              </w:rPr>
            </w:pPr>
            <w:r>
              <w:rPr>
                <w:color w:val="000000"/>
                <w:sz w:val="20"/>
                <w:szCs w:val="20"/>
              </w:rPr>
              <w:t>Oficina Asesora de Planeación</w:t>
            </w:r>
          </w:p>
        </w:tc>
        <w:tc>
          <w:tcPr>
            <w:tcW w:w="3483" w:type="dxa"/>
          </w:tcPr>
          <w:p w:rsidR="00B77606" w:rsidRDefault="00B77606" w14:paraId="4C9B3EB9" w14:textId="77777777">
            <w:pPr>
              <w:pBdr>
                <w:top w:val="nil"/>
                <w:left w:val="nil"/>
                <w:bottom w:val="nil"/>
                <w:right w:val="nil"/>
                <w:between w:val="nil"/>
              </w:pBdr>
              <w:rPr>
                <w:rFonts w:ascii="Times New Roman" w:hAnsi="Times New Roman" w:eastAsia="Times New Roman" w:cs="Times New Roman"/>
                <w:color w:val="000000"/>
                <w:sz w:val="30"/>
                <w:szCs w:val="30"/>
              </w:rPr>
            </w:pPr>
          </w:p>
          <w:p w:rsidR="00B77606" w:rsidRDefault="00000000" w14:paraId="7AC220AF" w14:textId="77777777">
            <w:pPr>
              <w:ind w:left="409" w:right="405"/>
              <w:jc w:val="center"/>
              <w:rPr>
                <w:sz w:val="20"/>
                <w:szCs w:val="20"/>
              </w:rPr>
            </w:pPr>
            <w:r>
              <w:rPr>
                <w:sz w:val="20"/>
                <w:szCs w:val="20"/>
              </w:rPr>
              <w:t>Subdirectora Académica</w:t>
            </w:r>
          </w:p>
          <w:p w:rsidR="00B77606" w:rsidRDefault="00B77606" w14:paraId="046CE5D8" w14:textId="77777777">
            <w:pPr>
              <w:pBdr>
                <w:top w:val="nil"/>
                <w:left w:val="nil"/>
                <w:bottom w:val="nil"/>
                <w:right w:val="nil"/>
                <w:between w:val="nil"/>
              </w:pBdr>
              <w:ind w:left="1177" w:right="245" w:hanging="917"/>
              <w:rPr>
                <w:sz w:val="20"/>
                <w:szCs w:val="20"/>
              </w:rPr>
            </w:pPr>
          </w:p>
        </w:tc>
        <w:tc>
          <w:tcPr>
            <w:tcW w:w="3039" w:type="dxa"/>
          </w:tcPr>
          <w:p w:rsidR="00B77606" w:rsidRDefault="00B77606" w14:paraId="60BA4424" w14:textId="77777777">
            <w:pPr>
              <w:pBdr>
                <w:top w:val="nil"/>
                <w:left w:val="nil"/>
                <w:bottom w:val="nil"/>
                <w:right w:val="nil"/>
                <w:between w:val="nil"/>
              </w:pBdr>
              <w:rPr>
                <w:rFonts w:ascii="Times New Roman" w:hAnsi="Times New Roman" w:eastAsia="Times New Roman" w:cs="Times New Roman"/>
                <w:color w:val="000000"/>
              </w:rPr>
            </w:pPr>
          </w:p>
          <w:p w:rsidR="00B77606" w:rsidRDefault="00B77606" w14:paraId="64D50D84" w14:textId="77777777">
            <w:pPr>
              <w:pBdr>
                <w:top w:val="nil"/>
                <w:left w:val="nil"/>
                <w:bottom w:val="nil"/>
                <w:right w:val="nil"/>
                <w:between w:val="nil"/>
              </w:pBdr>
              <w:rPr>
                <w:rFonts w:ascii="Times New Roman" w:hAnsi="Times New Roman" w:eastAsia="Times New Roman" w:cs="Times New Roman"/>
                <w:color w:val="000000"/>
                <w:sz w:val="18"/>
                <w:szCs w:val="18"/>
              </w:rPr>
            </w:pPr>
          </w:p>
          <w:p w:rsidR="00B77606" w:rsidRDefault="00000000" w14:paraId="5C746521" w14:textId="77777777">
            <w:pPr>
              <w:pBdr>
                <w:top w:val="nil"/>
                <w:left w:val="nil"/>
                <w:bottom w:val="nil"/>
                <w:right w:val="nil"/>
                <w:between w:val="nil"/>
              </w:pBdr>
              <w:ind w:left="409" w:right="405"/>
              <w:jc w:val="center"/>
              <w:rPr>
                <w:color w:val="000000"/>
                <w:sz w:val="20"/>
                <w:szCs w:val="20"/>
              </w:rPr>
            </w:pPr>
            <w:bookmarkStart w:name="_heading=h.gjdgxs" w:colFirst="0" w:colLast="0" w:id="0"/>
            <w:bookmarkEnd w:id="0"/>
            <w:r>
              <w:rPr>
                <w:color w:val="000000"/>
                <w:sz w:val="20"/>
                <w:szCs w:val="20"/>
              </w:rPr>
              <w:t>Subdirectora Académica</w:t>
            </w:r>
          </w:p>
        </w:tc>
      </w:tr>
      <w:tr w:rsidR="00B77606" w14:paraId="2BD5D5A0" w14:textId="77777777">
        <w:trPr>
          <w:trHeight w:val="230"/>
        </w:trPr>
        <w:tc>
          <w:tcPr>
            <w:tcW w:w="9074" w:type="dxa"/>
            <w:gridSpan w:val="3"/>
          </w:tcPr>
          <w:p w:rsidR="00B77606" w:rsidRDefault="00000000" w14:paraId="7AA1CA2B" w14:textId="77777777">
            <w:pPr>
              <w:pBdr>
                <w:top w:val="nil"/>
                <w:left w:val="nil"/>
                <w:bottom w:val="nil"/>
                <w:right w:val="nil"/>
                <w:between w:val="nil"/>
              </w:pBdr>
              <w:spacing w:line="210" w:lineRule="auto"/>
              <w:ind w:left="3324" w:right="3324"/>
              <w:jc w:val="center"/>
              <w:rPr>
                <w:rFonts w:ascii="Arial" w:hAnsi="Arial" w:eastAsia="Arial" w:cs="Arial"/>
                <w:b/>
                <w:color w:val="000000"/>
                <w:sz w:val="20"/>
                <w:szCs w:val="20"/>
              </w:rPr>
            </w:pPr>
            <w:r>
              <w:rPr>
                <w:rFonts w:ascii="Arial" w:hAnsi="Arial" w:eastAsia="Arial" w:cs="Arial"/>
                <w:b/>
                <w:color w:val="000000"/>
                <w:sz w:val="20"/>
                <w:szCs w:val="20"/>
              </w:rPr>
              <w:t>Control de Cambios</w:t>
            </w:r>
          </w:p>
        </w:tc>
      </w:tr>
      <w:tr w:rsidR="00B77606" w14:paraId="772E257A" w14:textId="77777777">
        <w:trPr>
          <w:trHeight w:val="229"/>
        </w:trPr>
        <w:tc>
          <w:tcPr>
            <w:tcW w:w="2552" w:type="dxa"/>
          </w:tcPr>
          <w:p w:rsidR="00B77606" w:rsidRDefault="00000000" w14:paraId="4571144C" w14:textId="77777777">
            <w:pPr>
              <w:pBdr>
                <w:top w:val="nil"/>
                <w:left w:val="nil"/>
                <w:bottom w:val="nil"/>
                <w:right w:val="nil"/>
                <w:between w:val="nil"/>
              </w:pBdr>
              <w:spacing w:line="210" w:lineRule="auto"/>
              <w:ind w:left="214" w:right="213"/>
              <w:jc w:val="center"/>
              <w:rPr>
                <w:rFonts w:ascii="Arial" w:hAnsi="Arial" w:eastAsia="Arial" w:cs="Arial"/>
                <w:b/>
                <w:color w:val="000000"/>
                <w:sz w:val="20"/>
                <w:szCs w:val="20"/>
              </w:rPr>
            </w:pPr>
            <w:r>
              <w:rPr>
                <w:rFonts w:ascii="Arial" w:hAnsi="Arial" w:eastAsia="Arial" w:cs="Arial"/>
                <w:b/>
                <w:color w:val="000000"/>
                <w:sz w:val="20"/>
                <w:szCs w:val="20"/>
              </w:rPr>
              <w:t>Fecha</w:t>
            </w:r>
          </w:p>
        </w:tc>
        <w:tc>
          <w:tcPr>
            <w:tcW w:w="6522" w:type="dxa"/>
            <w:gridSpan w:val="2"/>
          </w:tcPr>
          <w:p w:rsidR="00B77606" w:rsidRDefault="00000000" w14:paraId="1E2471CA" w14:textId="77777777">
            <w:pPr>
              <w:pBdr>
                <w:top w:val="nil"/>
                <w:left w:val="nil"/>
                <w:bottom w:val="nil"/>
                <w:right w:val="nil"/>
                <w:between w:val="nil"/>
              </w:pBdr>
              <w:spacing w:line="210" w:lineRule="auto"/>
              <w:ind w:left="2666" w:right="2661"/>
              <w:jc w:val="center"/>
              <w:rPr>
                <w:rFonts w:ascii="Arial" w:hAnsi="Arial" w:eastAsia="Arial" w:cs="Arial"/>
                <w:b/>
                <w:color w:val="000000"/>
                <w:sz w:val="20"/>
                <w:szCs w:val="20"/>
              </w:rPr>
            </w:pPr>
            <w:r>
              <w:rPr>
                <w:rFonts w:ascii="Arial" w:hAnsi="Arial" w:eastAsia="Arial" w:cs="Arial"/>
                <w:b/>
                <w:color w:val="000000"/>
                <w:sz w:val="20"/>
                <w:szCs w:val="20"/>
              </w:rPr>
              <w:t>Descripción</w:t>
            </w:r>
          </w:p>
        </w:tc>
      </w:tr>
      <w:tr w:rsidR="00B77606" w14:paraId="32C76E77" w14:textId="77777777">
        <w:trPr>
          <w:trHeight w:val="230"/>
        </w:trPr>
        <w:tc>
          <w:tcPr>
            <w:tcW w:w="2552" w:type="dxa"/>
          </w:tcPr>
          <w:p w:rsidR="00B77606" w:rsidRDefault="00000000" w14:paraId="4060A405" w14:textId="77777777">
            <w:pPr>
              <w:pBdr>
                <w:top w:val="nil"/>
                <w:left w:val="nil"/>
                <w:bottom w:val="nil"/>
                <w:right w:val="nil"/>
                <w:between w:val="nil"/>
              </w:pBdr>
              <w:spacing w:line="210" w:lineRule="auto"/>
              <w:ind w:left="215" w:right="211"/>
              <w:jc w:val="center"/>
              <w:rPr>
                <w:color w:val="000000"/>
                <w:sz w:val="20"/>
                <w:szCs w:val="20"/>
              </w:rPr>
            </w:pPr>
            <w:r>
              <w:rPr>
                <w:color w:val="000000"/>
                <w:sz w:val="20"/>
                <w:szCs w:val="20"/>
              </w:rPr>
              <w:t>Mayo de 2016</w:t>
            </w:r>
          </w:p>
        </w:tc>
        <w:tc>
          <w:tcPr>
            <w:tcW w:w="6522" w:type="dxa"/>
            <w:gridSpan w:val="2"/>
          </w:tcPr>
          <w:p w:rsidR="00B77606" w:rsidRDefault="00000000" w14:paraId="56812078" w14:textId="77777777">
            <w:pPr>
              <w:pBdr>
                <w:top w:val="nil"/>
                <w:left w:val="nil"/>
                <w:bottom w:val="nil"/>
                <w:right w:val="nil"/>
                <w:between w:val="nil"/>
              </w:pBdr>
              <w:spacing w:line="210" w:lineRule="auto"/>
              <w:ind w:left="114"/>
              <w:rPr>
                <w:color w:val="000000"/>
                <w:sz w:val="20"/>
                <w:szCs w:val="20"/>
              </w:rPr>
            </w:pPr>
            <w:r>
              <w:rPr>
                <w:color w:val="000000"/>
                <w:sz w:val="20"/>
                <w:szCs w:val="20"/>
              </w:rPr>
              <w:t>Creación del Documento</w:t>
            </w:r>
          </w:p>
        </w:tc>
      </w:tr>
      <w:tr w:rsidR="00B77606" w14:paraId="73951BE8" w14:textId="77777777">
        <w:trPr>
          <w:trHeight w:val="230"/>
        </w:trPr>
        <w:tc>
          <w:tcPr>
            <w:tcW w:w="2552" w:type="dxa"/>
          </w:tcPr>
          <w:p w:rsidR="00B77606" w:rsidRDefault="00000000" w14:paraId="27E5A106" w14:textId="77777777">
            <w:pPr>
              <w:pBdr>
                <w:top w:val="nil"/>
                <w:left w:val="nil"/>
                <w:bottom w:val="nil"/>
                <w:right w:val="nil"/>
                <w:between w:val="nil"/>
              </w:pBdr>
              <w:spacing w:line="210" w:lineRule="auto"/>
              <w:ind w:left="214" w:right="213"/>
              <w:jc w:val="center"/>
              <w:rPr>
                <w:color w:val="000000"/>
                <w:sz w:val="20"/>
                <w:szCs w:val="20"/>
              </w:rPr>
            </w:pPr>
            <w:r>
              <w:rPr>
                <w:color w:val="000000"/>
                <w:sz w:val="20"/>
                <w:szCs w:val="20"/>
              </w:rPr>
              <w:t>Abril de 2017</w:t>
            </w:r>
          </w:p>
        </w:tc>
        <w:tc>
          <w:tcPr>
            <w:tcW w:w="6522" w:type="dxa"/>
            <w:gridSpan w:val="2"/>
          </w:tcPr>
          <w:p w:rsidR="00B77606" w:rsidRDefault="00000000" w14:paraId="2F5F3C32" w14:textId="77777777">
            <w:pPr>
              <w:pBdr>
                <w:top w:val="nil"/>
                <w:left w:val="nil"/>
                <w:bottom w:val="nil"/>
                <w:right w:val="nil"/>
                <w:between w:val="nil"/>
              </w:pBdr>
              <w:spacing w:line="210" w:lineRule="auto"/>
              <w:ind w:left="114"/>
              <w:rPr>
                <w:color w:val="000000"/>
                <w:sz w:val="20"/>
                <w:szCs w:val="20"/>
              </w:rPr>
            </w:pPr>
            <w:r>
              <w:rPr>
                <w:color w:val="000000"/>
                <w:sz w:val="20"/>
                <w:szCs w:val="20"/>
              </w:rPr>
              <w:t>Modificación del Documento</w:t>
            </w:r>
          </w:p>
        </w:tc>
      </w:tr>
      <w:tr w:rsidR="00B77606" w14:paraId="70DEA176" w14:textId="77777777">
        <w:trPr>
          <w:trHeight w:val="230"/>
        </w:trPr>
        <w:tc>
          <w:tcPr>
            <w:tcW w:w="2552" w:type="dxa"/>
          </w:tcPr>
          <w:p w:rsidR="00B77606" w:rsidRDefault="00000000" w14:paraId="3A5C9A01" w14:textId="77777777">
            <w:pPr>
              <w:pBdr>
                <w:top w:val="nil"/>
                <w:left w:val="nil"/>
                <w:bottom w:val="nil"/>
                <w:right w:val="nil"/>
                <w:between w:val="nil"/>
              </w:pBdr>
              <w:spacing w:line="210" w:lineRule="auto"/>
              <w:ind w:left="215" w:right="212"/>
              <w:jc w:val="center"/>
              <w:rPr>
                <w:color w:val="000000"/>
                <w:sz w:val="20"/>
                <w:szCs w:val="20"/>
              </w:rPr>
            </w:pPr>
            <w:r>
              <w:rPr>
                <w:color w:val="000000"/>
                <w:sz w:val="20"/>
                <w:szCs w:val="20"/>
              </w:rPr>
              <w:t>Julio de 2017</w:t>
            </w:r>
          </w:p>
        </w:tc>
        <w:tc>
          <w:tcPr>
            <w:tcW w:w="6522" w:type="dxa"/>
            <w:gridSpan w:val="2"/>
          </w:tcPr>
          <w:p w:rsidR="00B77606" w:rsidRDefault="00000000" w14:paraId="0D8CE29F" w14:textId="77777777">
            <w:pPr>
              <w:pBdr>
                <w:top w:val="nil"/>
                <w:left w:val="nil"/>
                <w:bottom w:val="nil"/>
                <w:right w:val="nil"/>
                <w:between w:val="nil"/>
              </w:pBdr>
              <w:spacing w:line="210" w:lineRule="auto"/>
              <w:ind w:left="114"/>
              <w:rPr>
                <w:color w:val="000000"/>
                <w:sz w:val="20"/>
                <w:szCs w:val="20"/>
              </w:rPr>
            </w:pPr>
            <w:r>
              <w:rPr>
                <w:color w:val="000000"/>
                <w:sz w:val="20"/>
                <w:szCs w:val="20"/>
              </w:rPr>
              <w:t>Traslado del documento al proceso de Atención al Ciudadano</w:t>
            </w:r>
          </w:p>
        </w:tc>
      </w:tr>
      <w:tr w:rsidR="00B77606" w14:paraId="777A1555" w14:textId="77777777">
        <w:trPr>
          <w:trHeight w:val="1610"/>
        </w:trPr>
        <w:tc>
          <w:tcPr>
            <w:tcW w:w="2552" w:type="dxa"/>
          </w:tcPr>
          <w:p w:rsidR="00B77606" w:rsidRDefault="00B77606" w14:paraId="27E51272" w14:textId="77777777">
            <w:pPr>
              <w:pBdr>
                <w:top w:val="nil"/>
                <w:left w:val="nil"/>
                <w:bottom w:val="nil"/>
                <w:right w:val="nil"/>
                <w:between w:val="nil"/>
              </w:pBdr>
              <w:rPr>
                <w:rFonts w:ascii="Times New Roman" w:hAnsi="Times New Roman" w:eastAsia="Times New Roman" w:cs="Times New Roman"/>
                <w:color w:val="000000"/>
              </w:rPr>
            </w:pPr>
          </w:p>
          <w:p w:rsidR="00B77606" w:rsidRDefault="00B77606" w14:paraId="1A016C85" w14:textId="77777777">
            <w:pPr>
              <w:pBdr>
                <w:top w:val="nil"/>
                <w:left w:val="nil"/>
                <w:bottom w:val="nil"/>
                <w:right w:val="nil"/>
                <w:between w:val="nil"/>
              </w:pBdr>
              <w:rPr>
                <w:rFonts w:ascii="Times New Roman" w:hAnsi="Times New Roman" w:eastAsia="Times New Roman" w:cs="Times New Roman"/>
                <w:color w:val="000000"/>
              </w:rPr>
            </w:pPr>
          </w:p>
          <w:p w:rsidR="00B77606" w:rsidRDefault="00000000" w14:paraId="43ACDA45" w14:textId="77777777">
            <w:pPr>
              <w:pBdr>
                <w:top w:val="nil"/>
                <w:left w:val="nil"/>
                <w:bottom w:val="nil"/>
                <w:right w:val="nil"/>
                <w:between w:val="nil"/>
              </w:pBdr>
              <w:spacing w:before="184"/>
              <w:ind w:left="215" w:right="212"/>
              <w:jc w:val="center"/>
              <w:rPr>
                <w:color w:val="000000"/>
                <w:sz w:val="20"/>
                <w:szCs w:val="20"/>
              </w:rPr>
            </w:pPr>
            <w:r>
              <w:rPr>
                <w:color w:val="000000"/>
                <w:sz w:val="20"/>
                <w:szCs w:val="20"/>
              </w:rPr>
              <w:t>Agosto de 2018</w:t>
            </w:r>
          </w:p>
        </w:tc>
        <w:tc>
          <w:tcPr>
            <w:tcW w:w="6522" w:type="dxa"/>
            <w:gridSpan w:val="2"/>
          </w:tcPr>
          <w:p w:rsidR="00B77606" w:rsidRDefault="00000000" w14:paraId="593E6C7F" w14:textId="77777777">
            <w:pPr>
              <w:pBdr>
                <w:top w:val="nil"/>
                <w:left w:val="nil"/>
                <w:bottom w:val="nil"/>
                <w:right w:val="nil"/>
                <w:between w:val="nil"/>
              </w:pBdr>
              <w:spacing w:line="229" w:lineRule="auto"/>
              <w:ind w:left="114"/>
              <w:rPr>
                <w:color w:val="000000"/>
                <w:sz w:val="20"/>
                <w:szCs w:val="20"/>
              </w:rPr>
            </w:pPr>
            <w:r>
              <w:rPr>
                <w:color w:val="000000"/>
                <w:sz w:val="20"/>
                <w:szCs w:val="20"/>
              </w:rPr>
              <w:t>Modificación del documento para la inclusión del correo</w:t>
            </w:r>
          </w:p>
          <w:p w:rsidR="00B77606" w:rsidRDefault="00000000" w14:paraId="4AD51F66" w14:textId="77777777">
            <w:pPr>
              <w:pBdr>
                <w:top w:val="nil"/>
                <w:left w:val="nil"/>
                <w:bottom w:val="nil"/>
                <w:right w:val="nil"/>
                <w:between w:val="nil"/>
              </w:pBdr>
              <w:ind w:left="114" w:right="384"/>
              <w:rPr>
                <w:color w:val="000000"/>
                <w:sz w:val="20"/>
                <w:szCs w:val="20"/>
              </w:rPr>
            </w:pPr>
            <w:r>
              <w:rPr>
                <w:color w:val="000000"/>
                <w:sz w:val="20"/>
                <w:szCs w:val="20"/>
              </w:rPr>
              <w:t>electrónico</w:t>
            </w:r>
            <w:hyperlink r:id="rId11">
              <w:r w:rsidR="00B77606">
                <w:rPr>
                  <w:color w:val="0000FF"/>
                  <w:sz w:val="20"/>
                  <w:szCs w:val="20"/>
                  <w:u w:val="single"/>
                </w:rPr>
                <w:t xml:space="preserve"> denunciacorrupcion@idep.edu.co</w:t>
              </w:r>
            </w:hyperlink>
            <w:hyperlink r:id="rId12">
              <w:r w:rsidR="00B77606">
                <w:rPr>
                  <w:color w:val="0000FF"/>
                  <w:sz w:val="20"/>
                  <w:szCs w:val="20"/>
                </w:rPr>
                <w:t xml:space="preserve"> </w:t>
              </w:r>
            </w:hyperlink>
            <w:r>
              <w:rPr>
                <w:color w:val="000000"/>
                <w:sz w:val="20"/>
                <w:szCs w:val="20"/>
              </w:rPr>
              <w:t>en el Numeral 4 literal b).</w:t>
            </w:r>
          </w:p>
          <w:p w:rsidR="00B77606" w:rsidRDefault="00000000" w14:paraId="6D226F08" w14:textId="77777777">
            <w:pPr>
              <w:pBdr>
                <w:top w:val="nil"/>
                <w:left w:val="nil"/>
                <w:bottom w:val="nil"/>
                <w:right w:val="nil"/>
                <w:between w:val="nil"/>
              </w:pBdr>
              <w:spacing w:before="1"/>
              <w:ind w:left="114" w:right="1060"/>
              <w:rPr>
                <w:color w:val="000000"/>
                <w:sz w:val="20"/>
                <w:szCs w:val="20"/>
              </w:rPr>
            </w:pPr>
            <w:r>
              <w:rPr>
                <w:color w:val="000000"/>
                <w:sz w:val="20"/>
                <w:szCs w:val="20"/>
              </w:rPr>
              <w:t>Inclusión en el numeral 6 de la información a publicar dando cumplimiento a la ley 1712 de 2014</w:t>
            </w:r>
          </w:p>
          <w:p w:rsidR="00B77606" w:rsidRDefault="00000000" w14:paraId="5D0A8416" w14:textId="77777777">
            <w:pPr>
              <w:pBdr>
                <w:top w:val="nil"/>
                <w:left w:val="nil"/>
                <w:bottom w:val="nil"/>
                <w:right w:val="nil"/>
                <w:between w:val="nil"/>
              </w:pBdr>
              <w:spacing w:line="228" w:lineRule="auto"/>
              <w:ind w:left="114" w:right="342"/>
              <w:rPr>
                <w:color w:val="000000"/>
                <w:sz w:val="20"/>
                <w:szCs w:val="20"/>
              </w:rPr>
            </w:pPr>
            <w:r>
              <w:rPr>
                <w:color w:val="000000"/>
                <w:sz w:val="20"/>
                <w:szCs w:val="20"/>
              </w:rPr>
              <w:t>Actualización de las instancias de participación y Coordinación en el numeral 7</w:t>
            </w:r>
          </w:p>
        </w:tc>
      </w:tr>
      <w:tr w:rsidR="00B77606" w14:paraId="67CA4384" w14:textId="77777777">
        <w:trPr>
          <w:trHeight w:val="1610"/>
        </w:trPr>
        <w:tc>
          <w:tcPr>
            <w:tcW w:w="2552" w:type="dxa"/>
          </w:tcPr>
          <w:p w:rsidR="00B77606" w:rsidRDefault="00B77606" w14:paraId="219159D0" w14:textId="77777777">
            <w:pPr>
              <w:pBdr>
                <w:top w:val="nil"/>
                <w:left w:val="nil"/>
                <w:bottom w:val="nil"/>
                <w:right w:val="nil"/>
                <w:between w:val="nil"/>
              </w:pBdr>
              <w:rPr>
                <w:rFonts w:ascii="Times New Roman" w:hAnsi="Times New Roman" w:eastAsia="Times New Roman" w:cs="Times New Roman"/>
                <w:color w:val="000000"/>
              </w:rPr>
            </w:pPr>
          </w:p>
          <w:p w:rsidR="00B77606" w:rsidRDefault="00B77606" w14:paraId="602F44D2" w14:textId="77777777">
            <w:pPr>
              <w:pBdr>
                <w:top w:val="nil"/>
                <w:left w:val="nil"/>
                <w:bottom w:val="nil"/>
                <w:right w:val="nil"/>
                <w:between w:val="nil"/>
              </w:pBdr>
              <w:rPr>
                <w:rFonts w:ascii="Times New Roman" w:hAnsi="Times New Roman" w:eastAsia="Times New Roman" w:cs="Times New Roman"/>
                <w:color w:val="000000"/>
              </w:rPr>
            </w:pPr>
          </w:p>
          <w:p w:rsidR="00B77606" w:rsidRDefault="00000000" w14:paraId="10701857" w14:textId="77777777">
            <w:pPr>
              <w:pBdr>
                <w:top w:val="nil"/>
                <w:left w:val="nil"/>
                <w:bottom w:val="nil"/>
                <w:right w:val="nil"/>
                <w:between w:val="nil"/>
              </w:pBdr>
              <w:spacing w:before="185"/>
              <w:ind w:left="215" w:right="212"/>
              <w:jc w:val="center"/>
              <w:rPr>
                <w:color w:val="000000"/>
                <w:sz w:val="20"/>
                <w:szCs w:val="20"/>
              </w:rPr>
            </w:pPr>
            <w:r>
              <w:rPr>
                <w:color w:val="000000"/>
                <w:sz w:val="20"/>
                <w:szCs w:val="20"/>
              </w:rPr>
              <w:t>Marzo de 2019</w:t>
            </w:r>
          </w:p>
        </w:tc>
        <w:tc>
          <w:tcPr>
            <w:tcW w:w="6522" w:type="dxa"/>
            <w:gridSpan w:val="2"/>
          </w:tcPr>
          <w:p w:rsidR="00B77606" w:rsidRDefault="00000000" w14:paraId="3762723C" w14:textId="77777777">
            <w:pPr>
              <w:pBdr>
                <w:top w:val="nil"/>
                <w:left w:val="nil"/>
                <w:bottom w:val="nil"/>
                <w:right w:val="nil"/>
                <w:between w:val="nil"/>
              </w:pBdr>
              <w:ind w:left="114" w:right="109"/>
              <w:jc w:val="both"/>
              <w:rPr>
                <w:color w:val="000000"/>
                <w:sz w:val="20"/>
                <w:szCs w:val="20"/>
              </w:rPr>
            </w:pPr>
            <w:r>
              <w:rPr>
                <w:color w:val="000000"/>
                <w:sz w:val="20"/>
                <w:szCs w:val="20"/>
              </w:rPr>
              <w:t>Actualización del documento incluyendo los lineamientos definidos en la evaluación del FURAG 2017. Se incorporó en el documento la identificación de grupos de valor, grupos de interés y partes interesadas, así como las actividades a realizar en los escenarios de participación ciudadana, espacios y estrategias de difusión de información (Numeral 5.1, 5.2 y 5.5) y el cronograma de actividades</w:t>
            </w:r>
          </w:p>
          <w:p w:rsidR="00B77606" w:rsidRDefault="00000000" w14:paraId="56C53D37" w14:textId="77777777">
            <w:pPr>
              <w:pBdr>
                <w:top w:val="nil"/>
                <w:left w:val="nil"/>
                <w:bottom w:val="nil"/>
                <w:right w:val="nil"/>
                <w:between w:val="nil"/>
              </w:pBdr>
              <w:spacing w:line="211" w:lineRule="auto"/>
              <w:ind w:left="114"/>
              <w:jc w:val="both"/>
              <w:rPr>
                <w:color w:val="000000"/>
                <w:sz w:val="20"/>
                <w:szCs w:val="20"/>
              </w:rPr>
            </w:pPr>
            <w:r>
              <w:rPr>
                <w:color w:val="000000"/>
                <w:sz w:val="20"/>
                <w:szCs w:val="20"/>
              </w:rPr>
              <w:t>plan de participación ciudadana</w:t>
            </w:r>
          </w:p>
        </w:tc>
      </w:tr>
      <w:tr w:rsidR="00B77606" w14:paraId="1B95D701" w14:textId="77777777">
        <w:trPr>
          <w:trHeight w:val="460"/>
        </w:trPr>
        <w:tc>
          <w:tcPr>
            <w:tcW w:w="2552" w:type="dxa"/>
          </w:tcPr>
          <w:p w:rsidR="00B77606" w:rsidRDefault="00000000" w14:paraId="558D054E" w14:textId="77777777">
            <w:pPr>
              <w:pBdr>
                <w:top w:val="nil"/>
                <w:left w:val="nil"/>
                <w:bottom w:val="nil"/>
                <w:right w:val="nil"/>
                <w:between w:val="nil"/>
              </w:pBdr>
              <w:spacing w:before="114"/>
              <w:ind w:left="215" w:right="212"/>
              <w:jc w:val="center"/>
              <w:rPr>
                <w:color w:val="000000"/>
                <w:sz w:val="20"/>
                <w:szCs w:val="20"/>
              </w:rPr>
            </w:pPr>
            <w:r>
              <w:rPr>
                <w:color w:val="000000"/>
                <w:sz w:val="20"/>
                <w:szCs w:val="20"/>
              </w:rPr>
              <w:t>Junio de 2019</w:t>
            </w:r>
          </w:p>
        </w:tc>
        <w:tc>
          <w:tcPr>
            <w:tcW w:w="6522" w:type="dxa"/>
            <w:gridSpan w:val="2"/>
          </w:tcPr>
          <w:p w:rsidR="00B77606" w:rsidRDefault="00000000" w14:paraId="1E115FD3" w14:textId="77777777">
            <w:pPr>
              <w:pBdr>
                <w:top w:val="nil"/>
                <w:left w:val="nil"/>
                <w:bottom w:val="nil"/>
                <w:right w:val="nil"/>
                <w:between w:val="nil"/>
              </w:pBdr>
              <w:spacing w:line="230" w:lineRule="auto"/>
              <w:ind w:left="114" w:right="110"/>
              <w:rPr>
                <w:color w:val="000000"/>
                <w:sz w:val="20"/>
                <w:szCs w:val="20"/>
              </w:rPr>
            </w:pPr>
            <w:r>
              <w:rPr>
                <w:color w:val="000000"/>
                <w:sz w:val="20"/>
                <w:szCs w:val="20"/>
              </w:rPr>
              <w:t>Actualización del cronograma de actividades del plan de participación ciudadana y una de las actividades del numeral 5.1 del documento.</w:t>
            </w:r>
          </w:p>
        </w:tc>
      </w:tr>
      <w:tr w:rsidR="00B77606" w14:paraId="60BC9DDD" w14:textId="77777777">
        <w:trPr>
          <w:trHeight w:val="729"/>
        </w:trPr>
        <w:tc>
          <w:tcPr>
            <w:tcW w:w="2552" w:type="dxa"/>
          </w:tcPr>
          <w:p w:rsidR="00B77606" w:rsidRDefault="00B77606" w14:paraId="5E66016D" w14:textId="77777777">
            <w:pPr>
              <w:pBdr>
                <w:top w:val="nil"/>
                <w:left w:val="nil"/>
                <w:bottom w:val="nil"/>
                <w:right w:val="nil"/>
                <w:between w:val="nil"/>
              </w:pBdr>
              <w:spacing w:before="7"/>
              <w:rPr>
                <w:rFonts w:ascii="Times New Roman" w:hAnsi="Times New Roman" w:eastAsia="Times New Roman" w:cs="Times New Roman"/>
                <w:color w:val="000000"/>
                <w:sz w:val="21"/>
                <w:szCs w:val="21"/>
              </w:rPr>
            </w:pPr>
          </w:p>
          <w:p w:rsidR="00B77606" w:rsidRDefault="00000000" w14:paraId="0A51980E" w14:textId="77777777">
            <w:pPr>
              <w:pBdr>
                <w:top w:val="nil"/>
                <w:left w:val="nil"/>
                <w:bottom w:val="nil"/>
                <w:right w:val="nil"/>
                <w:between w:val="nil"/>
              </w:pBdr>
              <w:ind w:left="215" w:right="212"/>
              <w:jc w:val="center"/>
              <w:rPr>
                <w:color w:val="000000"/>
                <w:sz w:val="20"/>
                <w:szCs w:val="20"/>
              </w:rPr>
            </w:pPr>
            <w:r>
              <w:rPr>
                <w:color w:val="000000"/>
                <w:sz w:val="20"/>
                <w:szCs w:val="20"/>
              </w:rPr>
              <w:t>Marzo de 2020</w:t>
            </w:r>
          </w:p>
        </w:tc>
        <w:tc>
          <w:tcPr>
            <w:tcW w:w="6522" w:type="dxa"/>
            <w:gridSpan w:val="2"/>
          </w:tcPr>
          <w:p w:rsidR="00B77606" w:rsidRDefault="00000000" w14:paraId="77430250" w14:textId="77777777">
            <w:pPr>
              <w:pBdr>
                <w:top w:val="nil"/>
                <w:left w:val="nil"/>
                <w:bottom w:val="nil"/>
                <w:right w:val="nil"/>
                <w:between w:val="nil"/>
              </w:pBdr>
              <w:spacing w:line="276" w:lineRule="auto"/>
              <w:ind w:left="114" w:right="595"/>
              <w:rPr>
                <w:color w:val="000000"/>
                <w:sz w:val="20"/>
                <w:szCs w:val="20"/>
              </w:rPr>
            </w:pPr>
            <w:r>
              <w:rPr>
                <w:color w:val="000000"/>
                <w:sz w:val="20"/>
                <w:szCs w:val="20"/>
              </w:rPr>
              <w:t>Se realizó la actualización del cronograma de actividades plan de participación ciudadana para la vigencia 2020.</w:t>
            </w:r>
          </w:p>
        </w:tc>
      </w:tr>
      <w:tr w:rsidR="00B77606" w14:paraId="5D01B986" w14:textId="77777777">
        <w:trPr>
          <w:trHeight w:val="2052"/>
        </w:trPr>
        <w:tc>
          <w:tcPr>
            <w:tcW w:w="2552" w:type="dxa"/>
          </w:tcPr>
          <w:p w:rsidR="00B77606" w:rsidRDefault="00B77606" w14:paraId="3F010938" w14:textId="77777777">
            <w:pPr>
              <w:pBdr>
                <w:top w:val="nil"/>
                <w:left w:val="nil"/>
                <w:bottom w:val="nil"/>
                <w:right w:val="nil"/>
                <w:between w:val="nil"/>
              </w:pBdr>
              <w:rPr>
                <w:rFonts w:ascii="Times New Roman" w:hAnsi="Times New Roman" w:eastAsia="Times New Roman" w:cs="Times New Roman"/>
                <w:color w:val="000000"/>
              </w:rPr>
            </w:pPr>
          </w:p>
          <w:p w:rsidR="00B77606" w:rsidRDefault="00B77606" w14:paraId="25CB6C55" w14:textId="77777777">
            <w:pPr>
              <w:pBdr>
                <w:top w:val="nil"/>
                <w:left w:val="nil"/>
                <w:bottom w:val="nil"/>
                <w:right w:val="nil"/>
                <w:between w:val="nil"/>
              </w:pBdr>
              <w:rPr>
                <w:rFonts w:ascii="Times New Roman" w:hAnsi="Times New Roman" w:eastAsia="Times New Roman" w:cs="Times New Roman"/>
                <w:color w:val="000000"/>
              </w:rPr>
            </w:pPr>
          </w:p>
          <w:p w:rsidR="00B77606" w:rsidRDefault="00B77606" w14:paraId="0807BB32" w14:textId="77777777">
            <w:pPr>
              <w:pBdr>
                <w:top w:val="nil"/>
                <w:left w:val="nil"/>
                <w:bottom w:val="nil"/>
                <w:right w:val="nil"/>
                <w:between w:val="nil"/>
              </w:pBdr>
              <w:rPr>
                <w:rFonts w:ascii="Times New Roman" w:hAnsi="Times New Roman" w:eastAsia="Times New Roman" w:cs="Times New Roman"/>
                <w:color w:val="000000"/>
              </w:rPr>
            </w:pPr>
          </w:p>
          <w:p w:rsidR="00B77606" w:rsidRDefault="00000000" w14:paraId="2BA51720" w14:textId="77777777">
            <w:pPr>
              <w:pBdr>
                <w:top w:val="nil"/>
                <w:left w:val="nil"/>
                <w:bottom w:val="nil"/>
                <w:right w:val="nil"/>
                <w:between w:val="nil"/>
              </w:pBdr>
              <w:spacing w:before="150"/>
              <w:ind w:left="215" w:right="213"/>
              <w:jc w:val="center"/>
              <w:rPr>
                <w:color w:val="000000"/>
                <w:sz w:val="20"/>
                <w:szCs w:val="20"/>
              </w:rPr>
            </w:pPr>
            <w:r>
              <w:rPr>
                <w:color w:val="000000"/>
                <w:sz w:val="20"/>
                <w:szCs w:val="20"/>
              </w:rPr>
              <w:t>Septiembre 25 de 2020</w:t>
            </w:r>
          </w:p>
        </w:tc>
        <w:tc>
          <w:tcPr>
            <w:tcW w:w="6522" w:type="dxa"/>
            <w:gridSpan w:val="2"/>
          </w:tcPr>
          <w:p w:rsidR="00B77606" w:rsidRDefault="00000000" w14:paraId="7774F5AC" w14:textId="77777777">
            <w:pPr>
              <w:pBdr>
                <w:top w:val="nil"/>
                <w:left w:val="nil"/>
                <w:bottom w:val="nil"/>
                <w:right w:val="nil"/>
                <w:between w:val="nil"/>
              </w:pBdr>
              <w:spacing w:line="276" w:lineRule="auto"/>
              <w:ind w:left="114" w:right="107"/>
              <w:jc w:val="both"/>
              <w:rPr>
                <w:color w:val="000000"/>
                <w:sz w:val="20"/>
                <w:szCs w:val="20"/>
              </w:rPr>
            </w:pPr>
            <w:r>
              <w:rPr>
                <w:color w:val="000000"/>
                <w:sz w:val="20"/>
                <w:szCs w:val="20"/>
              </w:rPr>
              <w:t xml:space="preserve">Se actualiza el documento con las actividades programadas en el marco del nuevo Plan de desarrollo distrital </w:t>
            </w:r>
            <w:r>
              <w:rPr>
                <w:rFonts w:ascii="Arial" w:hAnsi="Arial" w:eastAsia="Arial" w:cs="Arial"/>
                <w:i/>
                <w:color w:val="000000"/>
                <w:sz w:val="20"/>
                <w:szCs w:val="20"/>
              </w:rPr>
              <w:t xml:space="preserve">“Un nuevo contrato social y ambiental para la Bogotá del siglo XXI 2020-2024”, </w:t>
            </w:r>
            <w:r>
              <w:rPr>
                <w:color w:val="000000"/>
                <w:sz w:val="20"/>
                <w:szCs w:val="20"/>
              </w:rPr>
              <w:t>se actualizan los numerales 5.1, 5.2, 5.4, 5.5, 5.6 y 8 atendiendo a los lineamientos de la Veeduría Distrital en la Circular No 006 de 2020 y se ajustan algunas actividades teniendo en cuenta la situación de emergencia sanitaria, dando fuerza al desarrollo de actividades virtuales.</w:t>
            </w:r>
          </w:p>
        </w:tc>
      </w:tr>
      <w:tr w:rsidR="00B77606" w14:paraId="35F9C50D" w14:textId="77777777">
        <w:trPr>
          <w:trHeight w:val="729"/>
        </w:trPr>
        <w:tc>
          <w:tcPr>
            <w:tcW w:w="2552" w:type="dxa"/>
          </w:tcPr>
          <w:p w:rsidR="00B77606" w:rsidRDefault="00B77606" w14:paraId="26373534" w14:textId="77777777">
            <w:pPr>
              <w:pBdr>
                <w:top w:val="nil"/>
                <w:left w:val="nil"/>
                <w:bottom w:val="nil"/>
                <w:right w:val="nil"/>
                <w:between w:val="nil"/>
              </w:pBdr>
              <w:spacing w:before="7"/>
              <w:rPr>
                <w:rFonts w:ascii="Times New Roman" w:hAnsi="Times New Roman" w:eastAsia="Times New Roman" w:cs="Times New Roman"/>
                <w:color w:val="000000"/>
                <w:sz w:val="21"/>
                <w:szCs w:val="21"/>
              </w:rPr>
            </w:pPr>
          </w:p>
          <w:p w:rsidR="00B77606" w:rsidRDefault="00000000" w14:paraId="2F00D878" w14:textId="77777777">
            <w:pPr>
              <w:pBdr>
                <w:top w:val="nil"/>
                <w:left w:val="nil"/>
                <w:bottom w:val="nil"/>
                <w:right w:val="nil"/>
                <w:between w:val="nil"/>
              </w:pBdr>
              <w:ind w:left="215" w:right="212"/>
              <w:jc w:val="center"/>
              <w:rPr>
                <w:color w:val="000000"/>
                <w:sz w:val="20"/>
                <w:szCs w:val="20"/>
              </w:rPr>
            </w:pPr>
            <w:r>
              <w:rPr>
                <w:color w:val="000000"/>
                <w:sz w:val="20"/>
                <w:szCs w:val="20"/>
              </w:rPr>
              <w:t>Marzo 30 de 2021</w:t>
            </w:r>
          </w:p>
        </w:tc>
        <w:tc>
          <w:tcPr>
            <w:tcW w:w="6522" w:type="dxa"/>
            <w:gridSpan w:val="2"/>
          </w:tcPr>
          <w:p w:rsidR="00B77606" w:rsidRDefault="00000000" w14:paraId="4E7D3F7F" w14:textId="77777777">
            <w:pPr>
              <w:pBdr>
                <w:top w:val="nil"/>
                <w:left w:val="nil"/>
                <w:bottom w:val="nil"/>
                <w:right w:val="nil"/>
                <w:between w:val="nil"/>
              </w:pBdr>
              <w:spacing w:line="276" w:lineRule="auto"/>
              <w:ind w:left="114" w:right="108"/>
              <w:rPr>
                <w:color w:val="000000"/>
                <w:sz w:val="20"/>
                <w:szCs w:val="20"/>
              </w:rPr>
            </w:pPr>
            <w:r>
              <w:rPr>
                <w:color w:val="000000"/>
                <w:sz w:val="20"/>
                <w:szCs w:val="20"/>
              </w:rPr>
              <w:t>Se realizó la actualización del cronograma de actividades plan de participación ciudadana para la vigencia 2021.</w:t>
            </w:r>
          </w:p>
        </w:tc>
      </w:tr>
    </w:tbl>
    <w:p w:rsidR="00B77606" w:rsidRDefault="00B77606" w14:paraId="4A095C5D" w14:textId="77777777">
      <w:pPr>
        <w:spacing w:line="276" w:lineRule="auto"/>
        <w:rPr>
          <w:sz w:val="20"/>
          <w:szCs w:val="20"/>
        </w:rPr>
        <w:sectPr w:rsidR="00B77606">
          <w:headerReference w:type="default" r:id="rId13"/>
          <w:footerReference w:type="default" r:id="rId14"/>
          <w:pgSz w:w="12240" w:h="15840" w:orient="portrait"/>
          <w:pgMar w:top="2680" w:right="1340" w:bottom="1000" w:left="1420" w:header="950" w:footer="812" w:gutter="0"/>
          <w:pgNumType w:start="1"/>
          <w:cols w:space="720"/>
        </w:sectPr>
      </w:pPr>
    </w:p>
    <w:p w:rsidR="00B77606" w:rsidRDefault="00B77606" w14:paraId="6429310D" w14:textId="77777777">
      <w:pPr>
        <w:pBdr>
          <w:top w:val="nil"/>
          <w:left w:val="nil"/>
          <w:bottom w:val="nil"/>
          <w:right w:val="nil"/>
          <w:between w:val="nil"/>
        </w:pBdr>
        <w:spacing w:before="9"/>
        <w:rPr>
          <w:rFonts w:ascii="Times New Roman" w:hAnsi="Times New Roman" w:eastAsia="Times New Roman" w:cs="Times New Roman"/>
          <w:color w:val="000000"/>
          <w:sz w:val="23"/>
          <w:szCs w:val="23"/>
        </w:rPr>
      </w:pPr>
    </w:p>
    <w:tbl>
      <w:tblPr>
        <w:tblStyle w:val="9"/>
        <w:tblW w:w="9074" w:type="dxa"/>
        <w:tblInd w:w="145"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000" w:firstRow="0" w:lastRow="0" w:firstColumn="0" w:lastColumn="0" w:noHBand="0" w:noVBand="0"/>
      </w:tblPr>
      <w:tblGrid>
        <w:gridCol w:w="2552"/>
        <w:gridCol w:w="6522"/>
      </w:tblGrid>
      <w:tr w:rsidR="00B77606" w:rsidTr="5AE1C144" w14:paraId="5621BF38" w14:textId="77777777">
        <w:trPr>
          <w:trHeight w:val="2316"/>
        </w:trPr>
        <w:tc>
          <w:tcPr>
            <w:tcW w:w="2552" w:type="dxa"/>
          </w:tcPr>
          <w:p w:rsidR="00B77606" w:rsidRDefault="00B77606" w14:paraId="1B4BB4B0" w14:textId="77777777">
            <w:pPr>
              <w:pBdr>
                <w:top w:val="nil"/>
                <w:left w:val="nil"/>
                <w:bottom w:val="nil"/>
                <w:right w:val="nil"/>
                <w:between w:val="nil"/>
              </w:pBdr>
              <w:rPr>
                <w:rFonts w:ascii="Times New Roman" w:hAnsi="Times New Roman" w:eastAsia="Times New Roman" w:cs="Times New Roman"/>
                <w:color w:val="000000"/>
              </w:rPr>
            </w:pPr>
          </w:p>
          <w:p w:rsidR="00B77606" w:rsidRDefault="00B77606" w14:paraId="425F8C2B" w14:textId="77777777">
            <w:pPr>
              <w:pBdr>
                <w:top w:val="nil"/>
                <w:left w:val="nil"/>
                <w:bottom w:val="nil"/>
                <w:right w:val="nil"/>
                <w:between w:val="nil"/>
              </w:pBdr>
              <w:rPr>
                <w:rFonts w:ascii="Times New Roman" w:hAnsi="Times New Roman" w:eastAsia="Times New Roman" w:cs="Times New Roman"/>
                <w:color w:val="000000"/>
              </w:rPr>
            </w:pPr>
          </w:p>
          <w:p w:rsidR="00B77606" w:rsidRDefault="00B77606" w14:paraId="66912B5B" w14:textId="77777777">
            <w:pPr>
              <w:pBdr>
                <w:top w:val="nil"/>
                <w:left w:val="nil"/>
                <w:bottom w:val="nil"/>
                <w:right w:val="nil"/>
                <w:between w:val="nil"/>
              </w:pBdr>
              <w:rPr>
                <w:rFonts w:ascii="Times New Roman" w:hAnsi="Times New Roman" w:eastAsia="Times New Roman" w:cs="Times New Roman"/>
                <w:color w:val="000000"/>
              </w:rPr>
            </w:pPr>
          </w:p>
          <w:p w:rsidR="00B77606" w:rsidRDefault="00B77606" w14:paraId="6A3924D0" w14:textId="77777777">
            <w:pPr>
              <w:pBdr>
                <w:top w:val="nil"/>
                <w:left w:val="nil"/>
                <w:bottom w:val="nil"/>
                <w:right w:val="nil"/>
                <w:between w:val="nil"/>
              </w:pBdr>
              <w:spacing w:before="6"/>
              <w:rPr>
                <w:rFonts w:ascii="Times New Roman" w:hAnsi="Times New Roman" w:eastAsia="Times New Roman" w:cs="Times New Roman"/>
                <w:color w:val="000000"/>
                <w:sz w:val="24"/>
                <w:szCs w:val="24"/>
              </w:rPr>
            </w:pPr>
          </w:p>
          <w:p w:rsidR="00B77606" w:rsidRDefault="00000000" w14:paraId="2D4628D7" w14:textId="77777777">
            <w:pPr>
              <w:pBdr>
                <w:top w:val="nil"/>
                <w:left w:val="nil"/>
                <w:bottom w:val="nil"/>
                <w:right w:val="nil"/>
                <w:between w:val="nil"/>
              </w:pBdr>
              <w:ind w:left="215" w:right="213"/>
              <w:jc w:val="center"/>
              <w:rPr>
                <w:color w:val="000000"/>
                <w:sz w:val="20"/>
                <w:szCs w:val="20"/>
              </w:rPr>
            </w:pPr>
            <w:r>
              <w:rPr>
                <w:color w:val="000000"/>
                <w:sz w:val="20"/>
                <w:szCs w:val="20"/>
              </w:rPr>
              <w:t>Julio 29 de 2021</w:t>
            </w:r>
          </w:p>
        </w:tc>
        <w:tc>
          <w:tcPr>
            <w:tcW w:w="6522" w:type="dxa"/>
          </w:tcPr>
          <w:p w:rsidR="00B77606" w:rsidRDefault="00000000" w14:paraId="77997B72" w14:textId="77777777">
            <w:pPr>
              <w:pBdr>
                <w:top w:val="nil"/>
                <w:left w:val="nil"/>
                <w:bottom w:val="nil"/>
                <w:right w:val="nil"/>
                <w:between w:val="nil"/>
              </w:pBdr>
              <w:spacing w:line="276" w:lineRule="auto"/>
              <w:ind w:left="114" w:right="103"/>
              <w:jc w:val="both"/>
              <w:rPr>
                <w:color w:val="000000"/>
                <w:sz w:val="20"/>
                <w:szCs w:val="20"/>
              </w:rPr>
            </w:pPr>
            <w:r>
              <w:rPr>
                <w:color w:val="000000"/>
                <w:sz w:val="20"/>
                <w:szCs w:val="20"/>
              </w:rPr>
              <w:t xml:space="preserve">Se ajustaron las fechas de tres actividades del plan de participación ciudadana para la vigencia 2021: de los dos espacios de </w:t>
            </w:r>
            <w:r>
              <w:rPr>
                <w:sz w:val="20"/>
                <w:szCs w:val="20"/>
              </w:rPr>
              <w:t>diálogo</w:t>
            </w:r>
            <w:r>
              <w:rPr>
                <w:color w:val="000000"/>
                <w:sz w:val="20"/>
                <w:szCs w:val="20"/>
              </w:rPr>
              <w:t xml:space="preserve"> ciudadano en el marco de rendición de cuentas en los eventos que se programen desde la Subdirección Académica, en el Seminario Internacional "Maestros y maestros que inspiran" y en la socialización y cierre Programa "</w:t>
            </w:r>
            <w:proofErr w:type="gramStart"/>
            <w:r>
              <w:rPr>
                <w:color w:val="000000"/>
                <w:sz w:val="20"/>
                <w:szCs w:val="20"/>
              </w:rPr>
              <w:t>Maestros y maestras</w:t>
            </w:r>
            <w:proofErr w:type="gramEnd"/>
            <w:r>
              <w:rPr>
                <w:color w:val="000000"/>
                <w:sz w:val="20"/>
                <w:szCs w:val="20"/>
              </w:rPr>
              <w:t xml:space="preserve"> que inspiran". Se realiza el ajuste debido a modificación de los cronogramas para el desarrollo de estos estudios.</w:t>
            </w:r>
          </w:p>
        </w:tc>
      </w:tr>
      <w:tr w:rsidR="00B77606" w:rsidTr="5AE1C144" w14:paraId="0509C746" w14:textId="77777777">
        <w:trPr>
          <w:trHeight w:val="1720"/>
        </w:trPr>
        <w:tc>
          <w:tcPr>
            <w:tcW w:w="2552" w:type="dxa"/>
          </w:tcPr>
          <w:p w:rsidR="00B77606" w:rsidRDefault="00B77606" w14:paraId="67B1BC74" w14:textId="77777777">
            <w:pPr>
              <w:pBdr>
                <w:top w:val="nil"/>
                <w:left w:val="nil"/>
                <w:bottom w:val="nil"/>
                <w:right w:val="nil"/>
                <w:between w:val="nil"/>
              </w:pBdr>
              <w:rPr>
                <w:rFonts w:ascii="Times New Roman" w:hAnsi="Times New Roman" w:eastAsia="Times New Roman" w:cs="Times New Roman"/>
                <w:color w:val="000000"/>
              </w:rPr>
            </w:pPr>
          </w:p>
          <w:p w:rsidR="00B77606" w:rsidRDefault="00B77606" w14:paraId="2897AAAC" w14:textId="77777777">
            <w:pPr>
              <w:pBdr>
                <w:top w:val="nil"/>
                <w:left w:val="nil"/>
                <w:bottom w:val="nil"/>
                <w:right w:val="nil"/>
                <w:between w:val="nil"/>
              </w:pBdr>
              <w:rPr>
                <w:rFonts w:ascii="Times New Roman" w:hAnsi="Times New Roman" w:eastAsia="Times New Roman" w:cs="Times New Roman"/>
                <w:color w:val="000000"/>
              </w:rPr>
            </w:pPr>
          </w:p>
          <w:p w:rsidR="00B77606" w:rsidRDefault="00B77606" w14:paraId="5D7B5DFA" w14:textId="77777777">
            <w:pPr>
              <w:pBdr>
                <w:top w:val="nil"/>
                <w:left w:val="nil"/>
                <w:bottom w:val="nil"/>
                <w:right w:val="nil"/>
                <w:between w:val="nil"/>
              </w:pBdr>
              <w:spacing w:before="9"/>
              <w:rPr>
                <w:rFonts w:ascii="Times New Roman" w:hAnsi="Times New Roman" w:eastAsia="Times New Roman" w:cs="Times New Roman"/>
                <w:color w:val="000000"/>
                <w:sz w:val="20"/>
                <w:szCs w:val="20"/>
              </w:rPr>
            </w:pPr>
          </w:p>
          <w:p w:rsidR="00B77606" w:rsidRDefault="00000000" w14:paraId="60D12353" w14:textId="77777777">
            <w:pPr>
              <w:pBdr>
                <w:top w:val="nil"/>
                <w:left w:val="nil"/>
                <w:bottom w:val="nil"/>
                <w:right w:val="nil"/>
                <w:between w:val="nil"/>
              </w:pBdr>
              <w:spacing w:before="1"/>
              <w:ind w:left="215" w:right="212"/>
              <w:jc w:val="center"/>
              <w:rPr>
                <w:color w:val="000000"/>
                <w:sz w:val="20"/>
                <w:szCs w:val="20"/>
              </w:rPr>
            </w:pPr>
            <w:r>
              <w:rPr>
                <w:color w:val="000000"/>
                <w:sz w:val="20"/>
                <w:szCs w:val="20"/>
              </w:rPr>
              <w:t>Marzo 30 de 2022</w:t>
            </w:r>
          </w:p>
        </w:tc>
        <w:tc>
          <w:tcPr>
            <w:tcW w:w="6522" w:type="dxa"/>
          </w:tcPr>
          <w:p w:rsidR="00B77606" w:rsidRDefault="00000000" w14:paraId="52450962" w14:textId="77777777">
            <w:pPr>
              <w:pBdr>
                <w:top w:val="nil"/>
                <w:left w:val="nil"/>
                <w:bottom w:val="nil"/>
                <w:right w:val="nil"/>
                <w:between w:val="nil"/>
              </w:pBdr>
              <w:spacing w:line="276" w:lineRule="auto"/>
              <w:ind w:left="114" w:right="109"/>
              <w:jc w:val="both"/>
              <w:rPr>
                <w:color w:val="000000"/>
                <w:sz w:val="20"/>
                <w:szCs w:val="20"/>
              </w:rPr>
            </w:pPr>
            <w:r>
              <w:rPr>
                <w:color w:val="000000"/>
                <w:sz w:val="20"/>
                <w:szCs w:val="20"/>
              </w:rPr>
              <w:t>Se realizó la actualización del cronograma de actividades plan de participación ciudadana para la vigencia 2022.</w:t>
            </w:r>
          </w:p>
          <w:p w:rsidR="00B77606" w:rsidRDefault="00B77606" w14:paraId="3D85D376" w14:textId="77777777">
            <w:pPr>
              <w:pBdr>
                <w:top w:val="nil"/>
                <w:left w:val="nil"/>
                <w:bottom w:val="nil"/>
                <w:right w:val="nil"/>
                <w:between w:val="nil"/>
              </w:pBdr>
              <w:spacing w:before="4"/>
              <w:rPr>
                <w:rFonts w:ascii="Times New Roman" w:hAnsi="Times New Roman" w:eastAsia="Times New Roman" w:cs="Times New Roman"/>
                <w:color w:val="000000"/>
                <w:sz w:val="17"/>
                <w:szCs w:val="17"/>
              </w:rPr>
            </w:pPr>
          </w:p>
          <w:p w:rsidR="00B77606" w:rsidRDefault="00000000" w14:paraId="520E2E0F" w14:textId="77777777">
            <w:pPr>
              <w:pBdr>
                <w:top w:val="nil"/>
                <w:left w:val="nil"/>
                <w:bottom w:val="nil"/>
                <w:right w:val="nil"/>
                <w:between w:val="nil"/>
              </w:pBdr>
              <w:spacing w:line="276" w:lineRule="auto"/>
              <w:ind w:left="114" w:right="111"/>
              <w:jc w:val="both"/>
              <w:rPr>
                <w:color w:val="000000"/>
                <w:sz w:val="20"/>
                <w:szCs w:val="20"/>
              </w:rPr>
            </w:pPr>
            <w:r>
              <w:rPr>
                <w:color w:val="000000"/>
                <w:sz w:val="20"/>
                <w:szCs w:val="20"/>
              </w:rPr>
              <w:t>Se unifica el plan de participación ciudadana con la estrategia para la rendición de cuentas, de conformidad con las políticas MIPG y lo estipulado en el plan de adecuación y sostenibilidad de dicha política.</w:t>
            </w:r>
          </w:p>
        </w:tc>
      </w:tr>
      <w:tr w:rsidR="00B77606" w:rsidTr="5AE1C144" w14:paraId="68C34BA1" w14:textId="77777777">
        <w:trPr>
          <w:trHeight w:val="537"/>
        </w:trPr>
        <w:tc>
          <w:tcPr>
            <w:tcW w:w="2552" w:type="dxa"/>
          </w:tcPr>
          <w:p w:rsidR="00B77606" w:rsidRDefault="00000000" w14:paraId="632E8964" w14:textId="77777777">
            <w:pPr>
              <w:pBdr>
                <w:top w:val="nil"/>
                <w:left w:val="nil"/>
                <w:bottom w:val="nil"/>
                <w:right w:val="nil"/>
                <w:between w:val="nil"/>
              </w:pBdr>
              <w:spacing w:before="153"/>
              <w:ind w:left="214" w:right="213"/>
              <w:jc w:val="center"/>
              <w:rPr>
                <w:color w:val="000000"/>
                <w:sz w:val="20"/>
                <w:szCs w:val="20"/>
              </w:rPr>
            </w:pPr>
            <w:r>
              <w:rPr>
                <w:color w:val="000000"/>
                <w:sz w:val="20"/>
                <w:szCs w:val="20"/>
              </w:rPr>
              <w:t>Enero de 2023</w:t>
            </w:r>
          </w:p>
        </w:tc>
        <w:tc>
          <w:tcPr>
            <w:tcW w:w="6522" w:type="dxa"/>
          </w:tcPr>
          <w:p w:rsidR="00B77606" w:rsidRDefault="00000000" w14:paraId="0B59ADAE" w14:textId="77777777">
            <w:pPr>
              <w:pBdr>
                <w:top w:val="nil"/>
                <w:left w:val="nil"/>
                <w:bottom w:val="nil"/>
                <w:right w:val="nil"/>
                <w:between w:val="nil"/>
              </w:pBdr>
              <w:spacing w:before="1" w:line="267" w:lineRule="auto"/>
              <w:ind w:left="114"/>
              <w:rPr>
                <w:rFonts w:ascii="Calibri" w:hAnsi="Calibri" w:eastAsia="Calibri" w:cs="Calibri"/>
                <w:color w:val="000000"/>
              </w:rPr>
            </w:pPr>
            <w:r>
              <w:rPr>
                <w:color w:val="000000"/>
                <w:sz w:val="20"/>
                <w:szCs w:val="20"/>
              </w:rPr>
              <w:t xml:space="preserve">Se realizó la actualización del cronograma de actividades y </w:t>
            </w:r>
            <w:r>
              <w:rPr>
                <w:rFonts w:ascii="Calibri" w:hAnsi="Calibri" w:eastAsia="Calibri" w:cs="Calibri"/>
                <w:color w:val="000000"/>
              </w:rPr>
              <w:t>de acuerdo</w:t>
            </w:r>
          </w:p>
          <w:p w:rsidR="00B77606" w:rsidRDefault="00000000" w14:paraId="0A68925A" w14:textId="77777777">
            <w:pPr>
              <w:pBdr>
                <w:top w:val="nil"/>
                <w:left w:val="nil"/>
                <w:bottom w:val="nil"/>
                <w:right w:val="nil"/>
                <w:between w:val="nil"/>
              </w:pBdr>
              <w:spacing w:line="248" w:lineRule="auto"/>
              <w:ind w:left="114"/>
              <w:rPr>
                <w:rFonts w:ascii="Calibri" w:hAnsi="Calibri" w:eastAsia="Calibri" w:cs="Calibri"/>
                <w:color w:val="000000"/>
              </w:rPr>
            </w:pPr>
            <w:r>
              <w:rPr>
                <w:rFonts w:ascii="Calibri" w:hAnsi="Calibri" w:eastAsia="Calibri" w:cs="Calibri"/>
                <w:color w:val="000000"/>
              </w:rPr>
              <w:t>con las necesidades del IDEP.</w:t>
            </w:r>
          </w:p>
        </w:tc>
      </w:tr>
      <w:tr w:rsidR="00B77606" w:rsidTr="5AE1C144" w14:paraId="6A28BDB4" w14:textId="77777777">
        <w:trPr>
          <w:trHeight w:val="435"/>
        </w:trPr>
        <w:tc>
          <w:tcPr>
            <w:tcW w:w="2552" w:type="dxa"/>
          </w:tcPr>
          <w:p w:rsidR="00B77606" w:rsidRDefault="00000000" w14:paraId="27393D86" w14:textId="77777777">
            <w:pPr>
              <w:pBdr>
                <w:top w:val="nil"/>
                <w:left w:val="nil"/>
                <w:bottom w:val="nil"/>
                <w:right w:val="nil"/>
                <w:between w:val="nil"/>
              </w:pBdr>
              <w:spacing w:line="212" w:lineRule="auto"/>
              <w:ind w:left="213" w:right="213"/>
              <w:jc w:val="center"/>
              <w:rPr>
                <w:color w:val="000000"/>
                <w:sz w:val="20"/>
                <w:szCs w:val="20"/>
              </w:rPr>
            </w:pPr>
            <w:r>
              <w:rPr>
                <w:color w:val="000000"/>
                <w:sz w:val="20"/>
                <w:szCs w:val="20"/>
              </w:rPr>
              <w:t>Septiembre de 2023</w:t>
            </w:r>
          </w:p>
        </w:tc>
        <w:tc>
          <w:tcPr>
            <w:tcW w:w="6522" w:type="dxa"/>
          </w:tcPr>
          <w:p w:rsidR="00B77606" w:rsidRDefault="00000000" w14:paraId="59FA15F2" w14:textId="77777777">
            <w:pPr>
              <w:pBdr>
                <w:top w:val="nil"/>
                <w:left w:val="nil"/>
                <w:bottom w:val="nil"/>
                <w:right w:val="nil"/>
                <w:between w:val="nil"/>
              </w:pBdr>
              <w:spacing w:line="212" w:lineRule="auto"/>
              <w:ind w:left="114"/>
              <w:rPr>
                <w:color w:val="000000"/>
                <w:sz w:val="20"/>
                <w:szCs w:val="20"/>
              </w:rPr>
            </w:pPr>
            <w:r>
              <w:rPr>
                <w:color w:val="000000"/>
                <w:sz w:val="20"/>
                <w:szCs w:val="20"/>
              </w:rPr>
              <w:t>Se ajustó el cronograma de actividades.</w:t>
            </w:r>
          </w:p>
        </w:tc>
      </w:tr>
      <w:tr w:rsidR="00B77606" w:rsidTr="5AE1C144" w14:paraId="54E65A88" w14:textId="77777777">
        <w:trPr>
          <w:trHeight w:val="232"/>
        </w:trPr>
        <w:tc>
          <w:tcPr>
            <w:tcW w:w="2552" w:type="dxa"/>
          </w:tcPr>
          <w:p w:rsidR="00B77606" w:rsidRDefault="00000000" w14:paraId="38028599" w14:textId="77777777">
            <w:pPr>
              <w:pBdr>
                <w:top w:val="nil"/>
                <w:left w:val="nil"/>
                <w:bottom w:val="nil"/>
                <w:right w:val="nil"/>
                <w:between w:val="nil"/>
              </w:pBdr>
              <w:spacing w:line="212" w:lineRule="auto"/>
              <w:ind w:left="213" w:right="213"/>
              <w:jc w:val="center"/>
              <w:rPr>
                <w:color w:val="000000"/>
                <w:sz w:val="20"/>
                <w:szCs w:val="20"/>
              </w:rPr>
            </w:pPr>
            <w:r>
              <w:rPr>
                <w:sz w:val="20"/>
                <w:szCs w:val="20"/>
              </w:rPr>
              <w:t>Enero de 2024</w:t>
            </w:r>
          </w:p>
        </w:tc>
        <w:tc>
          <w:tcPr>
            <w:tcW w:w="6522" w:type="dxa"/>
          </w:tcPr>
          <w:p w:rsidR="00B77606" w:rsidRDefault="00000000" w14:paraId="53CC04F0" w14:textId="77777777">
            <w:pPr>
              <w:spacing w:line="276" w:lineRule="auto"/>
              <w:ind w:left="114" w:right="595"/>
              <w:rPr>
                <w:color w:val="000000"/>
                <w:sz w:val="20"/>
                <w:szCs w:val="20"/>
              </w:rPr>
            </w:pPr>
            <w:r>
              <w:rPr>
                <w:sz w:val="20"/>
                <w:szCs w:val="20"/>
              </w:rPr>
              <w:t>Se realizó la actualización del documento y del cronograma de actividades del plan de participación ciudadana para la vigencia 2024.</w:t>
            </w:r>
          </w:p>
        </w:tc>
      </w:tr>
      <w:tr w:rsidR="5AE1C144" w:rsidTr="5AE1C144" w14:paraId="561E7413" w14:textId="77777777">
        <w:trPr>
          <w:trHeight w:val="232"/>
          <w:ins w:author="Diana Maria Prada Romero" w:date="2026-05-14T19:13:00Z" w:id="1"/>
        </w:trPr>
        <w:tc>
          <w:tcPr>
            <w:tcW w:w="2552" w:type="dxa"/>
          </w:tcPr>
          <w:p w:rsidR="2E4D45AF" w:rsidP="5AE1C144" w:rsidRDefault="2E4D45AF" w14:paraId="33B525B0" w14:textId="4D443556">
            <w:pPr>
              <w:spacing w:line="212" w:lineRule="auto"/>
              <w:jc w:val="center"/>
              <w:rPr>
                <w:sz w:val="20"/>
                <w:szCs w:val="20"/>
              </w:rPr>
            </w:pPr>
            <w:ins w:author="Diana Maria Prada Romero" w:date="2026-05-14T19:13:00Z" w16du:dateUtc="2026-05-14T19:13:59Z" w:id="2">
              <w:r w:rsidRPr="5AE1C144">
                <w:rPr>
                  <w:sz w:val="20"/>
                  <w:szCs w:val="20"/>
                </w:rPr>
                <w:t>Ma</w:t>
              </w:r>
            </w:ins>
            <w:ins w:author="Diana Maria Prada Romero" w:date="2026-05-14T19:14:00Z" w16du:dateUtc="2026-05-14T19:14:04Z" w:id="3">
              <w:r w:rsidRPr="5AE1C144">
                <w:rPr>
                  <w:sz w:val="20"/>
                  <w:szCs w:val="20"/>
                </w:rPr>
                <w:t>yo de 2026</w:t>
              </w:r>
            </w:ins>
          </w:p>
        </w:tc>
        <w:tc>
          <w:tcPr>
            <w:tcW w:w="6522" w:type="dxa"/>
          </w:tcPr>
          <w:p w:rsidR="2E4D45AF" w:rsidP="5AE1C144" w:rsidRDefault="2E4D45AF" w14:paraId="74A96A60" w14:textId="17F5E402">
            <w:pPr>
              <w:spacing w:line="276" w:lineRule="auto"/>
              <w:ind w:left="114" w:right="595"/>
              <w:rPr>
                <w:color w:val="000000" w:themeColor="text1"/>
                <w:sz w:val="20"/>
                <w:szCs w:val="20"/>
              </w:rPr>
            </w:pPr>
            <w:ins w:author="Diana Maria Prada Romero" w:date="2026-05-14T19:14:00Z" w16du:dateUtc="2026-05-14T19:14:13Z" w:id="4">
              <w:r w:rsidRPr="5AE1C144">
                <w:rPr>
                  <w:sz w:val="20"/>
                  <w:szCs w:val="20"/>
                </w:rPr>
                <w:t>Se realizó la actualización del documento y del cronograma de actividades del plan de participación ciudadana para la vigencia 2026.</w:t>
              </w:r>
            </w:ins>
          </w:p>
        </w:tc>
      </w:tr>
    </w:tbl>
    <w:p w:rsidR="00B77606" w:rsidRDefault="00B77606" w14:paraId="242BEA1A" w14:textId="77777777">
      <w:pPr>
        <w:spacing w:line="212" w:lineRule="auto"/>
        <w:rPr>
          <w:sz w:val="20"/>
          <w:szCs w:val="20"/>
        </w:rPr>
        <w:sectPr w:rsidR="00B77606">
          <w:pgSz w:w="12240" w:h="15840" w:orient="portrait"/>
          <w:pgMar w:top="2680" w:right="1340" w:bottom="1000" w:left="1420" w:header="950" w:footer="812" w:gutter="0"/>
          <w:cols w:space="720"/>
        </w:sectPr>
      </w:pPr>
    </w:p>
    <w:p w:rsidR="00B77606" w:rsidRDefault="00B77606" w14:paraId="43C0A0FE" w14:textId="77777777">
      <w:pPr>
        <w:pBdr>
          <w:top w:val="nil"/>
          <w:left w:val="nil"/>
          <w:bottom w:val="nil"/>
          <w:right w:val="nil"/>
          <w:between w:val="nil"/>
        </w:pBdr>
        <w:spacing w:before="7"/>
        <w:rPr>
          <w:rFonts w:ascii="Times New Roman" w:hAnsi="Times New Roman" w:eastAsia="Times New Roman" w:cs="Times New Roman"/>
          <w:color w:val="000000"/>
          <w:sz w:val="15"/>
          <w:szCs w:val="15"/>
        </w:rPr>
      </w:pPr>
    </w:p>
    <w:p w:rsidR="00B77606" w:rsidRDefault="00000000" w14:paraId="4FECF6EE" w14:textId="77777777">
      <w:pPr>
        <w:spacing w:before="94" w:line="252" w:lineRule="auto"/>
        <w:ind w:right="75"/>
        <w:jc w:val="center"/>
        <w:rPr>
          <w:rFonts w:ascii="Arial" w:hAnsi="Arial" w:eastAsia="Arial" w:cs="Arial"/>
          <w:b/>
        </w:rPr>
      </w:pPr>
      <w:r>
        <w:rPr>
          <w:rFonts w:ascii="Arial" w:hAnsi="Arial" w:eastAsia="Arial" w:cs="Arial"/>
          <w:b/>
        </w:rPr>
        <w:t>CONTENIDO</w:t>
      </w:r>
    </w:p>
    <w:sdt>
      <w:sdtPr>
        <w:id w:val="-1017317747"/>
        <w:docPartObj>
          <w:docPartGallery w:val="Table of Contents"/>
          <w:docPartUnique/>
        </w:docPartObj>
      </w:sdtPr>
      <w:sdtContent>
        <w:p w:rsidR="00B77606" w:rsidRDefault="00000000" w14:paraId="50C9ED50" w14:textId="77777777">
          <w:pPr>
            <w:tabs>
              <w:tab w:val="right" w:pos="12000"/>
            </w:tabs>
            <w:spacing w:before="60" w:line="276" w:lineRule="auto"/>
            <w:ind w:left="720"/>
            <w:rPr>
              <w:color w:val="000000"/>
            </w:rPr>
          </w:pPr>
          <w:r>
            <w:fldChar w:fldCharType="begin"/>
          </w:r>
          <w:r>
            <w:instrText xml:space="preserve"> TOC \h \u \z \t "Heading 1,2,Heading 2,3,Heading 3,3,Heading 4,4,Heading 5,5,Heading 6,6,"</w:instrText>
          </w:r>
          <w:r>
            <w:fldChar w:fldCharType="separate"/>
          </w:r>
          <w:hyperlink w:anchor="_heading=h.30j0zll">
            <w:r w:rsidR="00B77606">
              <w:rPr>
                <w:color w:val="000000"/>
              </w:rPr>
              <w:t>INTRODUCCIÓN</w:t>
            </w:r>
            <w:r w:rsidR="00B77606">
              <w:rPr>
                <w:color w:val="000000"/>
              </w:rPr>
              <w:tab/>
            </w:r>
            <w:r w:rsidR="00B77606">
              <w:rPr>
                <w:color w:val="000000"/>
              </w:rPr>
              <w:t>4</w:t>
            </w:r>
          </w:hyperlink>
        </w:p>
        <w:p w:rsidR="00B77606" w:rsidRDefault="00B77606" w14:paraId="6DA202A2" w14:textId="77777777">
          <w:pPr>
            <w:tabs>
              <w:tab w:val="right" w:pos="12000"/>
            </w:tabs>
            <w:spacing w:before="60" w:line="276" w:lineRule="auto"/>
            <w:ind w:left="360"/>
            <w:rPr>
              <w:color w:val="000000"/>
            </w:rPr>
          </w:pPr>
          <w:hyperlink w:anchor="_heading=h.1fob9te">
            <w:r>
              <w:rPr>
                <w:color w:val="000000"/>
              </w:rPr>
              <w:t>Objetivos</w:t>
            </w:r>
            <w:r>
              <w:rPr>
                <w:color w:val="000000"/>
              </w:rPr>
              <w:tab/>
            </w:r>
            <w:r>
              <w:rPr>
                <w:color w:val="000000"/>
              </w:rPr>
              <w:t>6</w:t>
            </w:r>
          </w:hyperlink>
        </w:p>
        <w:p w:rsidR="00B77606" w:rsidRDefault="00B77606" w14:paraId="7B4BE241" w14:textId="77777777">
          <w:pPr>
            <w:tabs>
              <w:tab w:val="right" w:pos="12000"/>
            </w:tabs>
            <w:spacing w:before="60" w:line="276" w:lineRule="auto"/>
            <w:ind w:left="360"/>
            <w:rPr>
              <w:color w:val="000000"/>
            </w:rPr>
          </w:pPr>
          <w:hyperlink w:anchor="_heading=">
            <w:r>
              <w:rPr>
                <w:color w:val="000000"/>
              </w:rPr>
              <w:t>1. Marco legal</w:t>
            </w:r>
            <w:r>
              <w:rPr>
                <w:color w:val="000000"/>
              </w:rPr>
              <w:tab/>
            </w:r>
            <w:r>
              <w:rPr>
                <w:color w:val="000000"/>
              </w:rPr>
              <w:t>6</w:t>
            </w:r>
          </w:hyperlink>
        </w:p>
        <w:p w:rsidR="00B77606" w:rsidRDefault="00B77606" w14:paraId="2933DCEA" w14:textId="77777777">
          <w:pPr>
            <w:tabs>
              <w:tab w:val="right" w:pos="12000"/>
            </w:tabs>
            <w:spacing w:before="60" w:line="276" w:lineRule="auto"/>
            <w:ind w:left="360"/>
            <w:rPr>
              <w:color w:val="000000"/>
            </w:rPr>
          </w:pPr>
          <w:hyperlink w:anchor="_heading=">
            <w:r>
              <w:rPr>
                <w:color w:val="000000"/>
              </w:rPr>
              <w:t>2. Identificación de grupos de valor, grupos de interés y partes interesadas</w:t>
            </w:r>
            <w:r>
              <w:rPr>
                <w:color w:val="000000"/>
              </w:rPr>
              <w:tab/>
            </w:r>
            <w:r>
              <w:rPr>
                <w:color w:val="000000"/>
              </w:rPr>
              <w:t>7</w:t>
            </w:r>
          </w:hyperlink>
        </w:p>
        <w:p w:rsidR="00B77606" w:rsidRDefault="00B77606" w14:paraId="45AEB5E1" w14:textId="77777777">
          <w:pPr>
            <w:tabs>
              <w:tab w:val="right" w:pos="12000"/>
            </w:tabs>
            <w:spacing w:before="60" w:line="276" w:lineRule="auto"/>
            <w:ind w:left="360"/>
            <w:rPr>
              <w:color w:val="000000"/>
            </w:rPr>
          </w:pPr>
          <w:hyperlink w:anchor="_heading=h.tyjcwt">
            <w:r>
              <w:rPr>
                <w:color w:val="000000"/>
              </w:rPr>
              <w:t>3. Mecanismos de participación ciudadana</w:t>
            </w:r>
            <w:r>
              <w:rPr>
                <w:color w:val="000000"/>
              </w:rPr>
              <w:tab/>
            </w:r>
            <w:r>
              <w:rPr>
                <w:color w:val="000000"/>
              </w:rPr>
              <w:t>10</w:t>
            </w:r>
          </w:hyperlink>
        </w:p>
        <w:p w:rsidR="00B77606" w:rsidRDefault="00B77606" w14:paraId="5A844D68" w14:textId="77777777">
          <w:pPr>
            <w:tabs>
              <w:tab w:val="right" w:pos="12000"/>
            </w:tabs>
            <w:spacing w:before="60" w:line="276" w:lineRule="auto"/>
            <w:ind w:left="360"/>
            <w:rPr>
              <w:color w:val="000000"/>
            </w:rPr>
          </w:pPr>
          <w:hyperlink w:anchor="_heading=h.3dy6vkm">
            <w:r>
              <w:rPr>
                <w:color w:val="000000"/>
              </w:rPr>
              <w:t>4. Escenarios de participación ciudadana</w:t>
            </w:r>
            <w:r>
              <w:rPr>
                <w:color w:val="000000"/>
              </w:rPr>
              <w:tab/>
            </w:r>
            <w:r>
              <w:rPr>
                <w:color w:val="000000"/>
              </w:rPr>
              <w:t>12</w:t>
            </w:r>
          </w:hyperlink>
        </w:p>
        <w:p w:rsidR="00B77606" w:rsidRDefault="00B77606" w14:paraId="209A725D" w14:textId="77777777">
          <w:pPr>
            <w:tabs>
              <w:tab w:val="right" w:pos="12000"/>
            </w:tabs>
            <w:spacing w:before="60" w:line="276" w:lineRule="auto"/>
            <w:ind w:left="360"/>
            <w:rPr>
              <w:color w:val="000000"/>
            </w:rPr>
          </w:pPr>
          <w:hyperlink w:anchor="_heading=h.1t3h5sf">
            <w:r>
              <w:rPr>
                <w:color w:val="000000"/>
              </w:rPr>
              <w:t>5. Espacios y estrategias de difusión de información</w:t>
            </w:r>
            <w:r>
              <w:rPr>
                <w:color w:val="000000"/>
              </w:rPr>
              <w:tab/>
            </w:r>
            <w:r>
              <w:rPr>
                <w:color w:val="000000"/>
              </w:rPr>
              <w:t>13</w:t>
            </w:r>
          </w:hyperlink>
        </w:p>
        <w:p w:rsidR="00B77606" w:rsidRDefault="00B77606" w14:paraId="60221C9F" w14:textId="77777777">
          <w:pPr>
            <w:tabs>
              <w:tab w:val="right" w:pos="12000"/>
            </w:tabs>
            <w:spacing w:before="60" w:line="276" w:lineRule="auto"/>
            <w:ind w:left="720"/>
            <w:rPr>
              <w:color w:val="000000"/>
            </w:rPr>
          </w:pPr>
          <w:hyperlink w:anchor="_heading=h.4d34og8">
            <w:r>
              <w:rPr>
                <w:color w:val="000000"/>
              </w:rPr>
              <w:t>5.1 Sitio web</w:t>
            </w:r>
            <w:r>
              <w:rPr>
                <w:color w:val="000000"/>
              </w:rPr>
              <w:tab/>
            </w:r>
            <w:r>
              <w:rPr>
                <w:color w:val="000000"/>
              </w:rPr>
              <w:t>14</w:t>
            </w:r>
          </w:hyperlink>
        </w:p>
        <w:p w:rsidR="00B77606" w:rsidRDefault="00B77606" w14:paraId="17B0DA81" w14:textId="77777777">
          <w:pPr>
            <w:tabs>
              <w:tab w:val="right" w:pos="12000"/>
            </w:tabs>
            <w:spacing w:before="60" w:line="276" w:lineRule="auto"/>
            <w:ind w:left="720"/>
            <w:rPr>
              <w:color w:val="000000"/>
            </w:rPr>
          </w:pPr>
          <w:hyperlink w:anchor="_heading=h.2s8eyo1">
            <w:r>
              <w:rPr>
                <w:color w:val="000000"/>
              </w:rPr>
              <w:t>5.2 Repositorio Digital</w:t>
            </w:r>
            <w:r>
              <w:rPr>
                <w:color w:val="000000"/>
              </w:rPr>
              <w:tab/>
            </w:r>
            <w:r>
              <w:rPr>
                <w:color w:val="000000"/>
              </w:rPr>
              <w:t>14</w:t>
            </w:r>
          </w:hyperlink>
        </w:p>
        <w:p w:rsidR="00B77606" w:rsidRDefault="00B77606" w14:paraId="76BB3910" w14:textId="77777777">
          <w:pPr>
            <w:tabs>
              <w:tab w:val="right" w:pos="12000"/>
            </w:tabs>
            <w:spacing w:before="60" w:line="276" w:lineRule="auto"/>
            <w:ind w:left="720"/>
            <w:rPr>
              <w:color w:val="000000"/>
            </w:rPr>
          </w:pPr>
          <w:hyperlink w:anchor="_heading=h.17dp8vu">
            <w:r>
              <w:rPr>
                <w:color w:val="000000"/>
              </w:rPr>
              <w:t>5.3 Redes sociales</w:t>
            </w:r>
            <w:r>
              <w:rPr>
                <w:color w:val="000000"/>
              </w:rPr>
              <w:tab/>
            </w:r>
            <w:r>
              <w:rPr>
                <w:color w:val="000000"/>
              </w:rPr>
              <w:t>14</w:t>
            </w:r>
          </w:hyperlink>
        </w:p>
        <w:p w:rsidR="00B77606" w:rsidRDefault="00B77606" w14:paraId="07890F7B" w14:textId="77777777">
          <w:pPr>
            <w:tabs>
              <w:tab w:val="right" w:pos="12000"/>
            </w:tabs>
            <w:spacing w:before="60" w:line="276" w:lineRule="auto"/>
            <w:ind w:left="720"/>
            <w:rPr>
              <w:color w:val="000000"/>
            </w:rPr>
          </w:pPr>
          <w:hyperlink w:anchor="_heading=h.3rdcrjn">
            <w:r>
              <w:rPr>
                <w:color w:val="000000"/>
              </w:rPr>
              <w:t>5.4 #IDEPApoya</w:t>
            </w:r>
            <w:r>
              <w:rPr>
                <w:color w:val="000000"/>
              </w:rPr>
              <w:tab/>
            </w:r>
            <w:r>
              <w:rPr>
                <w:color w:val="000000"/>
              </w:rPr>
              <w:t>14</w:t>
            </w:r>
          </w:hyperlink>
        </w:p>
        <w:p w:rsidR="00B77606" w:rsidRDefault="00B77606" w14:paraId="30238E1E" w14:textId="77777777">
          <w:pPr>
            <w:tabs>
              <w:tab w:val="right" w:pos="12000"/>
            </w:tabs>
            <w:spacing w:before="60" w:line="276" w:lineRule="auto"/>
            <w:ind w:left="720"/>
            <w:rPr>
              <w:color w:val="000000"/>
            </w:rPr>
          </w:pPr>
          <w:hyperlink w:anchor="_heading=h.26in1rg">
            <w:r>
              <w:rPr>
                <w:color w:val="000000"/>
              </w:rPr>
              <w:t>5.5 Canales Audiovisuales</w:t>
            </w:r>
            <w:r>
              <w:rPr>
                <w:color w:val="000000"/>
              </w:rPr>
              <w:tab/>
            </w:r>
            <w:r>
              <w:rPr>
                <w:color w:val="000000"/>
              </w:rPr>
              <w:t>15</w:t>
            </w:r>
          </w:hyperlink>
        </w:p>
        <w:p w:rsidR="00B77606" w:rsidRDefault="00B77606" w14:paraId="5F0FE3B9" w14:textId="77777777">
          <w:pPr>
            <w:tabs>
              <w:tab w:val="right" w:pos="12000"/>
            </w:tabs>
            <w:spacing w:before="60" w:line="276" w:lineRule="auto"/>
            <w:ind w:left="720"/>
            <w:rPr>
              <w:color w:val="000000"/>
            </w:rPr>
          </w:pPr>
          <w:hyperlink w:anchor="_heading=h.lnxbz9">
            <w:r>
              <w:rPr>
                <w:color w:val="000000"/>
              </w:rPr>
              <w:t>5.6 Publicaciones</w:t>
            </w:r>
            <w:r>
              <w:rPr>
                <w:color w:val="000000"/>
              </w:rPr>
              <w:tab/>
            </w:r>
            <w:r>
              <w:rPr>
                <w:color w:val="000000"/>
              </w:rPr>
              <w:t>15</w:t>
            </w:r>
          </w:hyperlink>
        </w:p>
        <w:p w:rsidR="00B77606" w:rsidRDefault="00B77606" w14:paraId="7FA00D57" w14:textId="77777777">
          <w:pPr>
            <w:tabs>
              <w:tab w:val="right" w:pos="12000"/>
            </w:tabs>
            <w:spacing w:before="60" w:line="276" w:lineRule="auto"/>
            <w:ind w:left="720"/>
            <w:rPr>
              <w:color w:val="000000"/>
            </w:rPr>
          </w:pPr>
          <w:hyperlink w:anchor="_heading=h.35nkun2">
            <w:r>
              <w:rPr>
                <w:color w:val="000000"/>
              </w:rPr>
              <w:t>5.7 Boletines externos</w:t>
            </w:r>
            <w:r>
              <w:rPr>
                <w:color w:val="000000"/>
              </w:rPr>
              <w:tab/>
            </w:r>
            <w:r>
              <w:rPr>
                <w:color w:val="000000"/>
              </w:rPr>
              <w:t>15</w:t>
            </w:r>
          </w:hyperlink>
        </w:p>
        <w:p w:rsidR="00B77606" w:rsidRDefault="00B77606" w14:paraId="3A2CBA57" w14:textId="77777777">
          <w:pPr>
            <w:tabs>
              <w:tab w:val="right" w:pos="12000"/>
            </w:tabs>
            <w:spacing w:before="60" w:line="276" w:lineRule="auto"/>
            <w:ind w:left="360"/>
            <w:rPr>
              <w:color w:val="000000"/>
            </w:rPr>
          </w:pPr>
          <w:hyperlink w:anchor="_heading=h.1ksv4uv">
            <w:r>
              <w:rPr>
                <w:color w:val="000000"/>
              </w:rPr>
              <w:t>6. Información para publicar</w:t>
            </w:r>
            <w:r>
              <w:rPr>
                <w:color w:val="000000"/>
              </w:rPr>
              <w:tab/>
            </w:r>
            <w:r>
              <w:rPr>
                <w:color w:val="000000"/>
              </w:rPr>
              <w:t>16</w:t>
            </w:r>
          </w:hyperlink>
        </w:p>
        <w:p w:rsidR="00B77606" w:rsidRDefault="00B77606" w14:paraId="60F57FA2" w14:textId="77777777">
          <w:pPr>
            <w:tabs>
              <w:tab w:val="right" w:pos="12000"/>
            </w:tabs>
            <w:spacing w:before="60" w:line="276" w:lineRule="auto"/>
            <w:ind w:left="360"/>
            <w:rPr>
              <w:color w:val="000000"/>
            </w:rPr>
          </w:pPr>
          <w:hyperlink w:anchor="_heading=h.44sinio">
            <w:r>
              <w:rPr>
                <w:color w:val="000000"/>
              </w:rPr>
              <w:t>7. Instancias</w:t>
            </w:r>
            <w:r>
              <w:rPr>
                <w:color w:val="000000"/>
              </w:rPr>
              <w:tab/>
            </w:r>
            <w:r>
              <w:rPr>
                <w:color w:val="000000"/>
              </w:rPr>
              <w:t>17</w:t>
            </w:r>
          </w:hyperlink>
        </w:p>
        <w:p w:rsidR="00B77606" w:rsidRDefault="00B77606" w14:paraId="452E567F" w14:textId="77777777">
          <w:pPr>
            <w:tabs>
              <w:tab w:val="right" w:pos="12000"/>
            </w:tabs>
            <w:spacing w:before="60" w:line="276" w:lineRule="auto"/>
            <w:ind w:left="720"/>
            <w:rPr>
              <w:color w:val="000000"/>
            </w:rPr>
          </w:pPr>
          <w:hyperlink w:anchor="_heading=h.2jxsxqh">
            <w:r>
              <w:rPr>
                <w:color w:val="000000"/>
              </w:rPr>
              <w:t>7.1 Tipos de instancias</w:t>
            </w:r>
            <w:r>
              <w:rPr>
                <w:color w:val="000000"/>
              </w:rPr>
              <w:tab/>
            </w:r>
            <w:r>
              <w:rPr>
                <w:color w:val="000000"/>
              </w:rPr>
              <w:t>17</w:t>
            </w:r>
          </w:hyperlink>
        </w:p>
        <w:p w:rsidR="00B77606" w:rsidRDefault="00B77606" w14:paraId="1DB92E84" w14:textId="77777777">
          <w:pPr>
            <w:tabs>
              <w:tab w:val="right" w:pos="12000"/>
            </w:tabs>
            <w:spacing w:before="60" w:line="276" w:lineRule="auto"/>
            <w:ind w:left="720"/>
            <w:rPr>
              <w:color w:val="000000"/>
            </w:rPr>
          </w:pPr>
          <w:hyperlink w:anchor="_heading=h.z337ya">
            <w:r>
              <w:rPr>
                <w:color w:val="000000"/>
              </w:rPr>
              <w:t>7.2 Clasificación por su composición</w:t>
            </w:r>
            <w:r>
              <w:rPr>
                <w:color w:val="000000"/>
              </w:rPr>
              <w:tab/>
            </w:r>
            <w:r>
              <w:rPr>
                <w:color w:val="000000"/>
              </w:rPr>
              <w:t>17</w:t>
            </w:r>
          </w:hyperlink>
        </w:p>
        <w:p w:rsidR="00B77606" w:rsidRDefault="00B77606" w14:paraId="643A3267" w14:textId="77777777">
          <w:pPr>
            <w:tabs>
              <w:tab w:val="right" w:pos="12000"/>
            </w:tabs>
            <w:spacing w:before="60" w:line="276" w:lineRule="auto"/>
            <w:ind w:left="360"/>
            <w:rPr>
              <w:color w:val="000000"/>
            </w:rPr>
          </w:pPr>
          <w:hyperlink w:anchor="_heading=h.3j2qqm3">
            <w:r>
              <w:rPr>
                <w:color w:val="000000"/>
              </w:rPr>
              <w:t>8. Cronograma de actividades plan de participación ciudadana</w:t>
            </w:r>
            <w:r>
              <w:rPr>
                <w:color w:val="000000"/>
              </w:rPr>
              <w:tab/>
            </w:r>
            <w:r>
              <w:rPr>
                <w:color w:val="000000"/>
              </w:rPr>
              <w:t>19</w:t>
            </w:r>
          </w:hyperlink>
        </w:p>
        <w:p w:rsidR="00B77606" w:rsidRDefault="00B77606" w14:paraId="27AC78F4" w14:textId="77777777">
          <w:pPr>
            <w:tabs>
              <w:tab w:val="right" w:pos="12000"/>
            </w:tabs>
            <w:spacing w:before="60" w:line="276" w:lineRule="auto"/>
            <w:ind w:left="360"/>
            <w:rPr>
              <w:color w:val="000000"/>
            </w:rPr>
          </w:pPr>
          <w:hyperlink w:anchor="_heading=h.1y810tw">
            <w:r>
              <w:rPr>
                <w:color w:val="000000"/>
              </w:rPr>
              <w:t>9. Seguimiento al Plan</w:t>
            </w:r>
            <w:r>
              <w:rPr>
                <w:color w:val="000000"/>
              </w:rPr>
              <w:tab/>
            </w:r>
            <w:r>
              <w:rPr>
                <w:color w:val="000000"/>
              </w:rPr>
              <w:t>20</w:t>
            </w:r>
          </w:hyperlink>
          <w:r>
            <w:fldChar w:fldCharType="end"/>
          </w:r>
        </w:p>
      </w:sdtContent>
    </w:sdt>
    <w:p w:rsidR="00B77606" w:rsidRDefault="00B77606" w14:paraId="1EA8F2D2" w14:textId="77777777">
      <w:pPr>
        <w:spacing w:before="94" w:line="252" w:lineRule="auto"/>
        <w:ind w:right="75"/>
        <w:jc w:val="center"/>
        <w:rPr>
          <w:rFonts w:ascii="Arial" w:hAnsi="Arial" w:eastAsia="Arial" w:cs="Arial"/>
          <w:b/>
        </w:rPr>
      </w:pPr>
    </w:p>
    <w:p w:rsidR="00B77606" w:rsidRDefault="00B77606" w14:paraId="52783562" w14:textId="77777777">
      <w:pPr>
        <w:spacing w:before="94" w:line="252" w:lineRule="auto"/>
        <w:ind w:right="75"/>
        <w:jc w:val="center"/>
        <w:rPr>
          <w:rFonts w:ascii="Arial" w:hAnsi="Arial" w:eastAsia="Arial" w:cs="Arial"/>
          <w:b/>
        </w:rPr>
      </w:pPr>
    </w:p>
    <w:p w:rsidR="00B77606" w:rsidRDefault="00B77606" w14:paraId="68A4DB4C" w14:textId="77777777">
      <w:pPr>
        <w:pBdr>
          <w:top w:val="nil"/>
          <w:left w:val="nil"/>
          <w:bottom w:val="nil"/>
          <w:right w:val="nil"/>
          <w:between w:val="nil"/>
        </w:pBdr>
        <w:tabs>
          <w:tab w:val="left" w:pos="721"/>
          <w:tab w:val="left" w:pos="722"/>
          <w:tab w:val="left" w:pos="8887"/>
        </w:tabs>
        <w:spacing w:before="139"/>
        <w:ind w:left="721"/>
        <w:rPr>
          <w:rFonts w:ascii="Calibri" w:hAnsi="Calibri" w:eastAsia="Calibri" w:cs="Calibri"/>
          <w:color w:val="000000"/>
        </w:rPr>
        <w:sectPr w:rsidR="00B77606">
          <w:pgSz w:w="12240" w:h="15840" w:orient="portrait"/>
          <w:pgMar w:top="2680" w:right="1340" w:bottom="1000" w:left="1420" w:header="950" w:footer="812" w:gutter="0"/>
          <w:cols w:space="720"/>
        </w:sectPr>
      </w:pPr>
    </w:p>
    <w:p w:rsidR="00B77606" w:rsidRDefault="00B77606" w14:paraId="177DE5A1" w14:textId="77777777">
      <w:pPr>
        <w:pBdr>
          <w:top w:val="nil"/>
          <w:left w:val="nil"/>
          <w:bottom w:val="nil"/>
          <w:right w:val="nil"/>
          <w:between w:val="nil"/>
        </w:pBdr>
        <w:spacing w:before="5"/>
        <w:rPr>
          <w:rFonts w:ascii="Calibri" w:hAnsi="Calibri" w:eastAsia="Calibri" w:cs="Calibri"/>
          <w:color w:val="000000"/>
        </w:rPr>
      </w:pPr>
    </w:p>
    <w:p w:rsidR="00B77606" w:rsidRDefault="00000000" w14:paraId="53DEFDFF" w14:textId="77777777">
      <w:pPr>
        <w:pStyle w:val="Ttulo2"/>
        <w:jc w:val="center"/>
      </w:pPr>
      <w:bookmarkStart w:name="_heading=h.30j0zll" w:colFirst="0" w:colLast="0" w:id="5"/>
      <w:bookmarkEnd w:id="5"/>
      <w:r>
        <w:t>INTRODUCCIÓN</w:t>
      </w:r>
    </w:p>
    <w:p w:rsidR="00B77606" w:rsidRDefault="00B77606" w14:paraId="2CC2F56E" w14:textId="77777777">
      <w:pPr>
        <w:pBdr>
          <w:top w:val="nil"/>
          <w:left w:val="nil"/>
          <w:bottom w:val="nil"/>
          <w:right w:val="nil"/>
          <w:between w:val="nil"/>
        </w:pBdr>
        <w:rPr>
          <w:rFonts w:ascii="Arial" w:hAnsi="Arial" w:eastAsia="Arial" w:cs="Arial"/>
          <w:b/>
          <w:color w:val="000000"/>
          <w:sz w:val="26"/>
          <w:szCs w:val="26"/>
        </w:rPr>
      </w:pPr>
    </w:p>
    <w:p w:rsidR="00B77606" w:rsidRDefault="00B77606" w14:paraId="4E4E55FA" w14:textId="77777777">
      <w:pPr>
        <w:pBdr>
          <w:top w:val="nil"/>
          <w:left w:val="nil"/>
          <w:bottom w:val="nil"/>
          <w:right w:val="nil"/>
          <w:between w:val="nil"/>
        </w:pBdr>
        <w:spacing w:before="6"/>
        <w:rPr>
          <w:rFonts w:ascii="Arial" w:hAnsi="Arial" w:eastAsia="Arial" w:cs="Arial"/>
          <w:b/>
          <w:color w:val="000000"/>
          <w:sz w:val="21"/>
          <w:szCs w:val="21"/>
        </w:rPr>
      </w:pPr>
    </w:p>
    <w:p w:rsidR="00B77606" w:rsidRDefault="00000000" w14:paraId="2E452992" w14:textId="77777777">
      <w:pPr>
        <w:pBdr>
          <w:top w:val="nil"/>
          <w:left w:val="nil"/>
          <w:bottom w:val="nil"/>
          <w:right w:val="nil"/>
          <w:between w:val="nil"/>
        </w:pBdr>
        <w:spacing w:before="1" w:line="276" w:lineRule="auto"/>
        <w:ind w:left="282" w:right="354"/>
        <w:jc w:val="both"/>
        <w:rPr>
          <w:color w:val="000000"/>
        </w:rPr>
      </w:pPr>
      <w:r>
        <w:rPr>
          <w:color w:val="000000"/>
        </w:rPr>
        <w:t>El presente documento pretende identificar y describir los espacios de participación a disposición de la ciudadanía, así como los mecanismos para la solución de problemas, divulgación de información y la construcción participativa de conocimiento en búsqueda de una educación incluyente y de calidad, en los cuales se materializa el derecho fundamental a la participación democrática, y permiten la intervención de los ciudadanos en la conformación, ejercicio y control del poder político.</w:t>
      </w:r>
    </w:p>
    <w:p w:rsidR="00B77606" w:rsidRDefault="00000000" w14:paraId="2E588009" w14:textId="77777777">
      <w:pPr>
        <w:pBdr>
          <w:top w:val="nil"/>
          <w:left w:val="nil"/>
          <w:bottom w:val="nil"/>
          <w:right w:val="nil"/>
          <w:between w:val="nil"/>
        </w:pBdr>
        <w:spacing w:before="198" w:line="276" w:lineRule="auto"/>
        <w:ind w:left="282" w:right="355"/>
        <w:jc w:val="both"/>
        <w:rPr>
          <w:color w:val="000000"/>
        </w:rPr>
      </w:pPr>
      <w:r>
        <w:rPr>
          <w:color w:val="000000"/>
        </w:rPr>
        <w:t>Los mecanismos de participación ciudadana establecidos por la Constitución Política de 1991, en el artículo 103, con excepción del voto, fueron reglamentados Inicialmente por la Ley 134 de 1994, y mediante la Ley 1757 de 2015 se fortalecen con la implementación de las herramientas de interacción brindados por la estrategia de Gobierno Digital. Esta estrategia busca ampliar la interlocución con la ciudadanía, organizaciones públicas y privadas, y actores de diversos sectores de la sociedad, con las entidades públicas, haciendo uso efectivo de las TIC y atendiendo a las disposiciones normativas vigentes relacionadas con los deberes y derechos de la población colombiana en cuanto a la participación ciudadana.</w:t>
      </w:r>
    </w:p>
    <w:p w:rsidR="00B77606" w:rsidP="502DC22F" w:rsidRDefault="00000000" w14:paraId="1434A360" w14:textId="74CF70E1">
      <w:pPr>
        <w:pBdr>
          <w:top w:val="nil" w:color="FF000000" w:sz="0" w:space="0"/>
          <w:left w:val="nil" w:color="FF000000" w:sz="0" w:space="0"/>
          <w:bottom w:val="nil" w:color="FF000000" w:sz="0" w:space="0"/>
          <w:right w:val="nil" w:color="FF000000" w:sz="0" w:space="0"/>
          <w:between w:val="nil" w:color="FF000000" w:sz="0" w:space="0"/>
        </w:pBdr>
        <w:spacing w:before="200" w:line="276" w:lineRule="auto"/>
        <w:ind w:left="282" w:right="354"/>
        <w:jc w:val="both"/>
        <w:rPr>
          <w:color w:val="000000"/>
        </w:rPr>
      </w:pPr>
      <w:r w:rsidRPr="502DC22F" w:rsidR="48F75FF5">
        <w:rPr>
          <w:color w:val="000000" w:themeColor="text1" w:themeTint="FF" w:themeShade="FF"/>
        </w:rPr>
        <w:t>La elaboración de este Plan de Participación tiene como fin promover las herramientas de interacción virtual y los mecanismos y espacios de participación ya existentes en el Instituto para la Investigación Educativa y el Desarrollo Pedagógico</w:t>
      </w:r>
      <w:ins w:author="Diana Maria Prada Romero" w:date="2026-05-19T17:46:52.37Z" w16du:dateUtc="2026-05-19T17:46:52.37Z" w:id="468172683">
        <w:r w:rsidRPr="502DC22F" w:rsidR="6E3AB2E0">
          <w:rPr>
            <w:color w:val="000000" w:themeColor="text1" w:themeTint="FF" w:themeShade="FF"/>
          </w:rPr>
          <w:t>,</w:t>
        </w:r>
      </w:ins>
      <w:del w:author="Diana Maria Prada Romero" w:date="2026-05-19T17:46:53.021Z" w16du:dateUtc="2026-05-19T17:46:53.021Z" w:id="1640662681">
        <w:r w:rsidRPr="502DC22F" w:rsidDel="48F75FF5">
          <w:rPr>
            <w:color w:val="000000" w:themeColor="text1" w:themeTint="FF" w:themeShade="FF"/>
          </w:rPr>
          <w:delText xml:space="preserve"> –</w:delText>
        </w:r>
      </w:del>
      <w:r w:rsidRPr="502DC22F" w:rsidR="48F75FF5">
        <w:rPr>
          <w:color w:val="000000" w:themeColor="text1" w:themeTint="FF" w:themeShade="FF"/>
        </w:rPr>
        <w:t xml:space="preserve"> IDEP, con el objetivo de generar espacios de interacción efectiva con la ciudadanía en la ejecución de sus investigaciones y desarrollos pedagógicos, que contribuyan al logro de sus propósitos misionales.</w:t>
      </w:r>
    </w:p>
    <w:p w:rsidR="00B77606" w:rsidP="502DC22F" w:rsidRDefault="00000000" w14:paraId="426C6601" w14:textId="5BF7D6C3">
      <w:pPr>
        <w:pBdr>
          <w:top w:val="nil" w:color="FF000000" w:sz="0" w:space="0"/>
          <w:left w:val="nil" w:color="FF000000" w:sz="0" w:space="0"/>
          <w:bottom w:val="nil" w:color="FF000000" w:sz="0" w:space="0"/>
          <w:right w:val="nil" w:color="FF000000" w:sz="0" w:space="0"/>
          <w:between w:val="nil" w:color="FF000000" w:sz="0" w:space="0"/>
        </w:pBdr>
        <w:spacing w:before="201" w:line="276" w:lineRule="auto"/>
        <w:ind w:left="282" w:right="353"/>
        <w:jc w:val="both"/>
        <w:rPr>
          <w:color w:val="000000"/>
        </w:rPr>
      </w:pPr>
      <w:r w:rsidRPr="502DC22F" w:rsidR="48F75FF5">
        <w:rPr>
          <w:color w:val="000000" w:themeColor="text1" w:themeTint="FF" w:themeShade="FF"/>
        </w:rPr>
        <w:t>El Instituto para la Investigación Educativa y el Desarrollo Pedagógico</w:t>
      </w:r>
      <w:ins w:author="Diana Maria Prada Romero" w:date="2026-05-19T17:47:07.452Z" w16du:dateUtc="2026-05-19T17:47:07.452Z" w:id="1469444984">
        <w:r w:rsidRPr="502DC22F" w:rsidR="2A5CB050">
          <w:rPr>
            <w:color w:val="000000" w:themeColor="text1" w:themeTint="FF" w:themeShade="FF"/>
          </w:rPr>
          <w:t>,</w:t>
        </w:r>
      </w:ins>
      <w:del w:author="Diana Maria Prada Romero" w:date="2026-05-19T17:47:08.16Z" w16du:dateUtc="2026-05-19T17:47:08.16Z" w:id="1523603221">
        <w:r w:rsidRPr="502DC22F" w:rsidDel="48F75FF5">
          <w:rPr>
            <w:color w:val="000000" w:themeColor="text1" w:themeTint="FF" w:themeShade="FF"/>
          </w:rPr>
          <w:delText>-</w:delText>
        </w:r>
      </w:del>
      <w:r w:rsidRPr="502DC22F" w:rsidR="48F75FF5">
        <w:rPr>
          <w:color w:val="000000" w:themeColor="text1" w:themeTint="FF" w:themeShade="FF"/>
        </w:rPr>
        <w:t xml:space="preserve"> IDEP</w:t>
      </w:r>
      <w:del w:author="Diana Maria Prada Romero" w:date="2026-05-19T17:47:09.71Z" w16du:dateUtc="2026-05-19T17:47:09.71Z" w:id="304493894">
        <w:r w:rsidRPr="502DC22F" w:rsidDel="48F75FF5">
          <w:rPr>
            <w:color w:val="000000" w:themeColor="text1" w:themeTint="FF" w:themeShade="FF"/>
          </w:rPr>
          <w:delText>-</w:delText>
        </w:r>
      </w:del>
      <w:ins w:author="Diana Maria Prada Romero" w:date="2026-05-19T17:47:09.94Z" w16du:dateUtc="2026-05-19T17:47:09.94Z" w:id="1165094086">
        <w:r w:rsidRPr="502DC22F" w:rsidR="6BB26720">
          <w:rPr>
            <w:color w:val="000000" w:themeColor="text1" w:themeTint="FF" w:themeShade="FF"/>
          </w:rPr>
          <w:t>,</w:t>
        </w:r>
      </w:ins>
      <w:r w:rsidRPr="502DC22F" w:rsidR="48F75FF5">
        <w:rPr>
          <w:color w:val="000000" w:themeColor="text1" w:themeTint="FF" w:themeShade="FF"/>
        </w:rPr>
        <w:t xml:space="preserve"> tiene como misión producir conocimiento y gestionar la investigación, innovación y seguimiento a la política educativa distrital en los contextos escolares, fortaleciendo comunidades de saber y de práctica pedagógica, para contribuir en la construcción de una Bogotá educadora. Es una entidad del Distrito que pertenece al sector educación y, de acuerdo con el plan de desarrollo 2020-2024 </w:t>
      </w:r>
      <w:r w:rsidRPr="502DC22F" w:rsidR="48F75FF5">
        <w:rPr>
          <w:rFonts w:ascii="Arial" w:hAnsi="Arial" w:eastAsia="Arial" w:cs="Arial"/>
          <w:i w:val="1"/>
          <w:iCs w:val="1"/>
          <w:color w:val="000000" w:themeColor="text1" w:themeTint="FF" w:themeShade="FF"/>
        </w:rPr>
        <w:t xml:space="preserve">“Un Nuevo Contrato Social y Ambiental para la Bogotá del siglo XXI 2020-2024”, </w:t>
      </w:r>
      <w:r w:rsidRPr="502DC22F" w:rsidR="48F75FF5">
        <w:rPr>
          <w:color w:val="000000" w:themeColor="text1" w:themeTint="FF" w:themeShade="FF"/>
        </w:rPr>
        <w:t xml:space="preserve">es un aliado estratégico de la Secretaría de Educación en el proyecto estratégico </w:t>
      </w:r>
      <w:r w:rsidRPr="502DC22F" w:rsidR="48F75FF5">
        <w:rPr>
          <w:rFonts w:ascii="Arial" w:hAnsi="Arial" w:eastAsia="Arial" w:cs="Arial"/>
          <w:i w:val="1"/>
          <w:iCs w:val="1"/>
          <w:color w:val="000000" w:themeColor="text1" w:themeTint="FF" w:themeShade="FF"/>
        </w:rPr>
        <w:t xml:space="preserve">Investigación, innovación e inspiración: conocimiento, saber y práctica pedagógica para el cierre de brechas de la calidad educativa., </w:t>
      </w:r>
      <w:r w:rsidRPr="502DC22F" w:rsidR="48F75FF5">
        <w:rPr>
          <w:color w:val="000000" w:themeColor="text1" w:themeTint="FF" w:themeShade="FF"/>
        </w:rPr>
        <w:t xml:space="preserve">para el cual el IDEP contribuirá a reducir la brecha de calidad educativa entre colegios públicos y privados, a través de la transformación curricular y pedagógica del 100% de colegios públicos, el sistema multidimensional de evaluación y el desarrollo de competencias del siglo XXI, que incluye el aprendizaje autónomo y la virtualidad como un elemento de innovación. Así como reconocer y apoyar la labor de 7.000 maestras y maestros a través de programas de </w:t>
      </w:r>
      <w:r w:rsidRPr="502DC22F" w:rsidR="48F75FF5">
        <w:rPr>
          <w:color w:val="000000" w:themeColor="text1" w:themeTint="FF" w:themeShade="FF"/>
        </w:rPr>
        <w:t>formación docente y la generación de escenarios que permitan su vinculación a redes, grupos de investigación e innovación, y el reconocimiento social a su labor, de los cuales maestros, maestras y directivos docentes en estrategias de formación posgradual, especialmente en maestrías y, 2.000 en procesos de formación en servicio y participando de redes, grupos de investigación e innovación y reconocimientos.</w:t>
      </w:r>
    </w:p>
    <w:p w:rsidR="00B77606" w:rsidRDefault="00B77606" w14:paraId="5391FCD1" w14:textId="77777777">
      <w:pPr>
        <w:pBdr>
          <w:top w:val="nil"/>
          <w:left w:val="nil"/>
          <w:bottom w:val="nil"/>
          <w:right w:val="nil"/>
          <w:between w:val="nil"/>
        </w:pBdr>
        <w:spacing w:before="11" w:line="276" w:lineRule="auto"/>
        <w:rPr>
          <w:color w:val="000000"/>
          <w:sz w:val="21"/>
          <w:szCs w:val="21"/>
        </w:rPr>
      </w:pPr>
    </w:p>
    <w:p w:rsidR="00B77606" w:rsidP="502DC22F" w:rsidRDefault="00000000" w14:paraId="229CD091" w14:textId="4702B40D">
      <w:pPr>
        <w:pBdr>
          <w:top w:val="nil" w:color="FF000000" w:sz="0" w:space="0"/>
          <w:left w:val="nil" w:color="FF000000" w:sz="0" w:space="0"/>
          <w:bottom w:val="nil" w:color="FF000000" w:sz="0" w:space="0"/>
          <w:right w:val="nil" w:color="FF000000" w:sz="0" w:space="0"/>
          <w:between w:val="nil" w:color="FF000000" w:sz="0" w:space="0"/>
        </w:pBdr>
        <w:spacing w:line="276" w:lineRule="auto"/>
        <w:ind w:left="282" w:right="356"/>
        <w:jc w:val="both"/>
        <w:rPr>
          <w:color w:val="000000"/>
        </w:rPr>
        <w:sectPr w:rsidR="00B77606">
          <w:pgSz w:w="12240" w:h="15840" w:orient="portrait"/>
          <w:pgMar w:top="2680" w:right="1340" w:bottom="1080" w:left="1420" w:header="950" w:footer="812" w:gutter="0"/>
          <w:cols w:space="720"/>
        </w:sectPr>
      </w:pPr>
      <w:r w:rsidRPr="502DC22F" w:rsidR="48F75FF5">
        <w:rPr>
          <w:color w:val="000000" w:themeColor="text1" w:themeTint="FF" w:themeShade="FF"/>
        </w:rPr>
        <w:t>Por lo anterior, el Instituto dentro del</w:t>
      </w:r>
      <w:r w:rsidR="48F75FF5">
        <w:rPr/>
        <w:t xml:space="preserve"> Programa de Transparencia y Ética Pública</w:t>
      </w:r>
      <w:r w:rsidRPr="502DC22F" w:rsidR="48F75FF5">
        <w:rPr>
          <w:color w:val="000000" w:themeColor="text1" w:themeTint="FF" w:themeShade="FF"/>
        </w:rPr>
        <w:t>, la estrategia de Rendición de Cuentas y el Plan de Participación Ciudadana, refleja los compromisos de la entidad en materia de participación ciudadana y rendición de cuentas, a partir de los lineamientos establecidos en la ley, el ABC de la Participación Ciudadana y el Manual Único de Rendición de Cuentas con enfoque basado en Derechos Humanos y Paz, del DAFP- Departamento Administrativo de la Función Pública y lo establecido en el Modelo Integrado de Planeación y Gestión</w:t>
      </w:r>
      <w:del w:author="Diana Maria Prada Romero" w:date="2026-05-19T17:46:58.815Z" w16du:dateUtc="2026-05-19T17:46:58.815Z" w:id="1160037488">
        <w:r w:rsidRPr="502DC22F" w:rsidDel="48F75FF5">
          <w:rPr>
            <w:color w:val="000000" w:themeColor="text1" w:themeTint="FF" w:themeShade="FF"/>
          </w:rPr>
          <w:delText xml:space="preserve"> </w:delText>
        </w:r>
      </w:del>
      <w:ins w:author="Diana Maria Prada Romero" w:date="2026-05-19T17:46:59.862Z" w16du:dateUtc="2026-05-19T17:46:59.862Z" w:id="432977733">
        <w:r w:rsidRPr="502DC22F" w:rsidR="61CB8621">
          <w:rPr>
            <w:color w:val="000000" w:themeColor="text1" w:themeTint="FF" w:themeShade="FF"/>
          </w:rPr>
          <w:t>,</w:t>
        </w:r>
      </w:ins>
      <w:del w:author="Diana Maria Prada Romero" w:date="2026-05-19T17:47:00.27Z" w16du:dateUtc="2026-05-19T17:47:00.27Z" w:id="362307300">
        <w:r w:rsidRPr="502DC22F" w:rsidDel="48F75FF5">
          <w:rPr>
            <w:color w:val="000000" w:themeColor="text1" w:themeTint="FF" w:themeShade="FF"/>
          </w:rPr>
          <w:delText>-</w:delText>
        </w:r>
      </w:del>
      <w:r w:rsidRPr="502DC22F" w:rsidR="48F75FF5">
        <w:rPr>
          <w:color w:val="000000" w:themeColor="text1" w:themeTint="FF" w:themeShade="FF"/>
        </w:rPr>
        <w:t xml:space="preserve"> MIPG.</w:t>
      </w:r>
    </w:p>
    <w:p w:rsidR="00B77606" w:rsidRDefault="00B77606" w14:paraId="74FA2111" w14:textId="77777777">
      <w:pPr>
        <w:pBdr>
          <w:top w:val="nil"/>
          <w:left w:val="nil"/>
          <w:bottom w:val="nil"/>
          <w:right w:val="nil"/>
          <w:between w:val="nil"/>
        </w:pBdr>
        <w:spacing w:before="9"/>
        <w:rPr>
          <w:color w:val="000000"/>
          <w:sz w:val="15"/>
          <w:szCs w:val="15"/>
        </w:rPr>
      </w:pPr>
    </w:p>
    <w:p w:rsidR="00B77606" w:rsidRDefault="00000000" w14:paraId="3AD37393" w14:textId="77777777">
      <w:pPr>
        <w:pStyle w:val="Ttulo1"/>
        <w:jc w:val="center"/>
      </w:pPr>
      <w:bookmarkStart w:name="_heading=h.1fob9te" w:colFirst="0" w:colLast="0" w:id="6"/>
      <w:bookmarkEnd w:id="6"/>
      <w:r>
        <w:t>Objetivos</w:t>
      </w:r>
    </w:p>
    <w:p w:rsidR="00B77606" w:rsidRDefault="00B77606" w14:paraId="5D05A58B" w14:textId="77777777">
      <w:pPr>
        <w:pBdr>
          <w:top w:val="nil"/>
          <w:left w:val="nil"/>
          <w:bottom w:val="nil"/>
          <w:right w:val="nil"/>
          <w:between w:val="nil"/>
        </w:pBdr>
        <w:spacing w:before="9" w:line="276" w:lineRule="auto"/>
        <w:rPr>
          <w:rFonts w:ascii="Arial" w:hAnsi="Arial" w:eastAsia="Arial" w:cs="Arial"/>
          <w:b/>
          <w:color w:val="000000"/>
          <w:sz w:val="25"/>
          <w:szCs w:val="25"/>
        </w:rPr>
      </w:pPr>
    </w:p>
    <w:p w:rsidR="00B77606" w:rsidRDefault="00000000" w14:paraId="3CACA8DA" w14:textId="77777777">
      <w:pPr>
        <w:numPr>
          <w:ilvl w:val="0"/>
          <w:numId w:val="4"/>
        </w:numPr>
        <w:pBdr>
          <w:top w:val="nil"/>
          <w:left w:val="nil"/>
          <w:bottom w:val="nil"/>
          <w:right w:val="nil"/>
          <w:between w:val="nil"/>
        </w:pBdr>
        <w:tabs>
          <w:tab w:val="left" w:pos="642"/>
        </w:tabs>
        <w:spacing w:line="276" w:lineRule="auto"/>
        <w:ind w:left="641" w:right="405"/>
        <w:jc w:val="both"/>
        <w:rPr>
          <w:rFonts w:ascii="Calibri" w:hAnsi="Calibri" w:eastAsia="Calibri" w:cs="Calibri"/>
          <w:color w:val="000000"/>
        </w:rPr>
      </w:pPr>
      <w:r>
        <w:rPr>
          <w:color w:val="000000"/>
        </w:rPr>
        <w:t>Identificar y disponer de la información pública producida por el Instituto para la Investigación Educativa y el Desarrollo Pedagógico – IDEP- para los grupos de valor, grupos de interés y partes interesadas, con el fin de garantizar el acceso y permitir su participación en los planes, programas y proyectos que se desarrollan al interior de la Entidad.</w:t>
      </w:r>
    </w:p>
    <w:p w:rsidR="00B77606" w:rsidRDefault="00000000" w14:paraId="46D6877D" w14:textId="77777777">
      <w:pPr>
        <w:numPr>
          <w:ilvl w:val="0"/>
          <w:numId w:val="4"/>
        </w:numPr>
        <w:pBdr>
          <w:top w:val="nil"/>
          <w:left w:val="nil"/>
          <w:bottom w:val="nil"/>
          <w:right w:val="nil"/>
          <w:between w:val="nil"/>
        </w:pBdr>
        <w:tabs>
          <w:tab w:val="left" w:pos="642"/>
        </w:tabs>
        <w:spacing w:before="8" w:line="276" w:lineRule="auto"/>
        <w:ind w:left="641" w:right="402"/>
        <w:jc w:val="both"/>
        <w:rPr>
          <w:rFonts w:ascii="Calibri" w:hAnsi="Calibri" w:eastAsia="Calibri" w:cs="Calibri"/>
          <w:color w:val="000000"/>
        </w:rPr>
      </w:pPr>
      <w:r>
        <w:rPr>
          <w:color w:val="000000"/>
        </w:rPr>
        <w:t>Facilitar los mecanismos que le permiten a la ciudadanía interactuar con el Instituto en diversos escenarios.</w:t>
      </w:r>
    </w:p>
    <w:p w:rsidR="00B77606" w:rsidRDefault="00000000" w14:paraId="2F18AD83" w14:textId="77777777">
      <w:pPr>
        <w:numPr>
          <w:ilvl w:val="0"/>
          <w:numId w:val="4"/>
        </w:numPr>
        <w:pBdr>
          <w:top w:val="nil"/>
          <w:left w:val="nil"/>
          <w:bottom w:val="nil"/>
          <w:right w:val="nil"/>
          <w:between w:val="nil"/>
        </w:pBdr>
        <w:tabs>
          <w:tab w:val="left" w:pos="642"/>
        </w:tabs>
        <w:spacing w:before="8" w:line="276" w:lineRule="auto"/>
        <w:ind w:left="641" w:right="406"/>
        <w:jc w:val="both"/>
        <w:rPr>
          <w:rFonts w:ascii="Calibri" w:hAnsi="Calibri" w:eastAsia="Calibri" w:cs="Calibri"/>
          <w:color w:val="000000"/>
        </w:rPr>
      </w:pPr>
      <w:bookmarkStart w:name="_heading=h.3znysh7" w:colFirst="0" w:colLast="0" w:id="7"/>
      <w:bookmarkEnd w:id="7"/>
      <w:r>
        <w:rPr>
          <w:color w:val="000000"/>
        </w:rPr>
        <w:t>Generar espacios y estrategias por el Instituto para la Investigación Educativa y el Desarrollo Pedagógico – IDEP- para la difusión de información y diálogo con la ciudadanía.</w:t>
      </w:r>
    </w:p>
    <w:p w:rsidR="00B77606" w:rsidRDefault="00B77606" w14:paraId="60C55208" w14:textId="77777777">
      <w:pPr>
        <w:pBdr>
          <w:top w:val="nil"/>
          <w:left w:val="nil"/>
          <w:bottom w:val="nil"/>
          <w:right w:val="nil"/>
          <w:between w:val="nil"/>
        </w:pBdr>
        <w:rPr>
          <w:color w:val="000000"/>
          <w:sz w:val="24"/>
          <w:szCs w:val="24"/>
        </w:rPr>
      </w:pPr>
    </w:p>
    <w:p w:rsidR="00B77606" w:rsidRDefault="00000000" w14:paraId="0CE8D5C6" w14:textId="77777777">
      <w:pPr>
        <w:pStyle w:val="Ttulo1"/>
        <w:numPr>
          <w:ilvl w:val="2"/>
          <w:numId w:val="5"/>
        </w:numPr>
        <w:tabs>
          <w:tab w:val="left" w:pos="4221"/>
        </w:tabs>
      </w:pPr>
      <w:r>
        <w:t>Marco legal</w:t>
      </w:r>
    </w:p>
    <w:p w:rsidR="00B77606" w:rsidRDefault="00B77606" w14:paraId="5B5DD0BD" w14:textId="77777777">
      <w:pPr>
        <w:pBdr>
          <w:top w:val="nil"/>
          <w:left w:val="nil"/>
          <w:bottom w:val="nil"/>
          <w:right w:val="nil"/>
          <w:between w:val="nil"/>
        </w:pBdr>
        <w:spacing w:before="7"/>
        <w:rPr>
          <w:rFonts w:ascii="Arial" w:hAnsi="Arial" w:eastAsia="Arial" w:cs="Arial"/>
          <w:b/>
          <w:color w:val="000000"/>
          <w:sz w:val="25"/>
          <w:szCs w:val="25"/>
        </w:rPr>
      </w:pPr>
    </w:p>
    <w:p w:rsidR="00B77606" w:rsidRDefault="00000000" w14:paraId="391DCB43" w14:textId="77777777">
      <w:pPr>
        <w:pBdr>
          <w:top w:val="nil"/>
          <w:left w:val="nil"/>
          <w:bottom w:val="nil"/>
          <w:right w:val="nil"/>
          <w:between w:val="nil"/>
        </w:pBdr>
        <w:spacing w:before="1" w:line="276" w:lineRule="auto"/>
        <w:ind w:left="282" w:right="355"/>
        <w:jc w:val="both"/>
        <w:rPr>
          <w:color w:val="000000"/>
        </w:rPr>
      </w:pPr>
      <w:r>
        <w:rPr>
          <w:color w:val="000000"/>
        </w:rPr>
        <w:t>La Constitución Política de Colombia, en su Artículo 103, establece como mecanismos de participación ciudadana: el voto, el plebiscito, el referendo, la consulta popular, el cabildo abierto, la iniciativa legislativa y la revocatoria del mandato. Incluye, además, en su artículo 270, la facultad de la ciudadanía de intervenir activamente en el control de la gestión pública estableciendo que "La ley organizará las formas y los sistemas de participación ciudadana que permitan vigilar la gestión pública que se cumpla en los diversos niveles administrativos y sus resultados".</w:t>
      </w:r>
    </w:p>
    <w:p w:rsidR="00B77606" w:rsidRDefault="00B77606" w14:paraId="470B92B2" w14:textId="77777777">
      <w:pPr>
        <w:pBdr>
          <w:top w:val="nil"/>
          <w:left w:val="nil"/>
          <w:bottom w:val="nil"/>
          <w:right w:val="nil"/>
          <w:between w:val="nil"/>
        </w:pBdr>
        <w:spacing w:before="11" w:line="276" w:lineRule="auto"/>
        <w:rPr>
          <w:color w:val="000000"/>
          <w:sz w:val="21"/>
          <w:szCs w:val="21"/>
        </w:rPr>
      </w:pPr>
    </w:p>
    <w:p w:rsidR="00B77606" w:rsidRDefault="00000000" w14:paraId="220789D6" w14:textId="77777777">
      <w:pPr>
        <w:pBdr>
          <w:top w:val="nil"/>
          <w:left w:val="nil"/>
          <w:bottom w:val="nil"/>
          <w:right w:val="nil"/>
          <w:between w:val="nil"/>
        </w:pBdr>
        <w:spacing w:line="276" w:lineRule="auto"/>
        <w:ind w:left="282" w:right="358"/>
        <w:jc w:val="both"/>
        <w:rPr>
          <w:color w:val="000000"/>
        </w:rPr>
      </w:pPr>
      <w:r>
        <w:rPr>
          <w:color w:val="000000"/>
        </w:rPr>
        <w:t>Por lo anterior, son varias las normas que facultan a los ciudadanos para que hagan uso de los derechos y deberes y ejerzan la participación en los diversos niveles del Estado:</w:t>
      </w:r>
    </w:p>
    <w:p w:rsidR="00B77606" w:rsidRDefault="00B77606" w14:paraId="163FA20C" w14:textId="77777777">
      <w:pPr>
        <w:pBdr>
          <w:top w:val="nil"/>
          <w:left w:val="nil"/>
          <w:bottom w:val="nil"/>
          <w:right w:val="nil"/>
          <w:between w:val="nil"/>
        </w:pBdr>
        <w:spacing w:before="1" w:line="276" w:lineRule="auto"/>
        <w:rPr>
          <w:color w:val="000000"/>
        </w:rPr>
      </w:pPr>
    </w:p>
    <w:p w:rsidR="00B77606" w:rsidRDefault="00000000" w14:paraId="22386EE4" w14:textId="77777777">
      <w:pPr>
        <w:numPr>
          <w:ilvl w:val="0"/>
          <w:numId w:val="4"/>
        </w:numPr>
        <w:pBdr>
          <w:top w:val="nil"/>
          <w:left w:val="nil"/>
          <w:bottom w:val="nil"/>
          <w:right w:val="nil"/>
          <w:between w:val="nil"/>
        </w:pBdr>
        <w:tabs>
          <w:tab w:val="left" w:pos="566"/>
        </w:tabs>
        <w:spacing w:line="276" w:lineRule="auto"/>
        <w:ind w:left="565" w:hanging="284"/>
        <w:jc w:val="both"/>
        <w:rPr>
          <w:rFonts w:ascii="Calibri" w:hAnsi="Calibri" w:eastAsia="Calibri" w:cs="Calibri"/>
          <w:color w:val="000000"/>
        </w:rPr>
      </w:pPr>
      <w:r>
        <w:rPr>
          <w:color w:val="000000"/>
        </w:rPr>
        <w:t>Constitución Política de 1991.</w:t>
      </w:r>
    </w:p>
    <w:p w:rsidR="00B77606" w:rsidRDefault="00000000" w14:paraId="6A02F412" w14:textId="77777777">
      <w:pPr>
        <w:numPr>
          <w:ilvl w:val="0"/>
          <w:numId w:val="4"/>
        </w:numPr>
        <w:pBdr>
          <w:top w:val="nil"/>
          <w:left w:val="nil"/>
          <w:bottom w:val="nil"/>
          <w:right w:val="nil"/>
          <w:between w:val="nil"/>
        </w:pBdr>
        <w:tabs>
          <w:tab w:val="left" w:pos="566"/>
        </w:tabs>
        <w:spacing w:before="5" w:line="276" w:lineRule="auto"/>
        <w:ind w:left="565" w:right="359" w:hanging="284"/>
        <w:jc w:val="both"/>
        <w:rPr>
          <w:rFonts w:ascii="Calibri" w:hAnsi="Calibri" w:eastAsia="Calibri" w:cs="Calibri"/>
          <w:color w:val="000000"/>
        </w:rPr>
      </w:pPr>
      <w:r>
        <w:rPr>
          <w:color w:val="000000"/>
        </w:rPr>
        <w:t>Ley 134 de 1994, por la cual se dictan normas sobre Mecanismos de Participación Ciudadana.</w:t>
      </w:r>
    </w:p>
    <w:p w:rsidR="00B77606" w:rsidRDefault="00000000" w14:paraId="0E5A4F2D" w14:textId="77777777">
      <w:pPr>
        <w:numPr>
          <w:ilvl w:val="0"/>
          <w:numId w:val="4"/>
        </w:numPr>
        <w:pBdr>
          <w:top w:val="nil"/>
          <w:left w:val="nil"/>
          <w:bottom w:val="nil"/>
          <w:right w:val="nil"/>
          <w:between w:val="nil"/>
        </w:pBdr>
        <w:tabs>
          <w:tab w:val="left" w:pos="566"/>
        </w:tabs>
        <w:spacing w:before="9" w:line="276" w:lineRule="auto"/>
        <w:ind w:left="565" w:right="356" w:hanging="284"/>
        <w:jc w:val="both"/>
        <w:rPr>
          <w:rFonts w:ascii="Calibri" w:hAnsi="Calibri" w:eastAsia="Calibri" w:cs="Calibri"/>
          <w:color w:val="000000"/>
        </w:rPr>
      </w:pPr>
      <w:r>
        <w:rPr>
          <w:color w:val="000000"/>
        </w:rPr>
        <w:t>Ley 190 de 1995, Por la cual se dictan normas tendientes a preservar la moralidad en la Administración Pública y se fijan disposiciones con el fin de erradicar la corrupción administrativa.</w:t>
      </w:r>
    </w:p>
    <w:p w:rsidR="00B77606" w:rsidRDefault="00000000" w14:paraId="399C35C2" w14:textId="77777777">
      <w:pPr>
        <w:numPr>
          <w:ilvl w:val="0"/>
          <w:numId w:val="4"/>
        </w:numPr>
        <w:pBdr>
          <w:top w:val="nil"/>
          <w:left w:val="nil"/>
          <w:bottom w:val="nil"/>
          <w:right w:val="nil"/>
          <w:between w:val="nil"/>
        </w:pBdr>
        <w:tabs>
          <w:tab w:val="left" w:pos="566"/>
        </w:tabs>
        <w:spacing w:before="4" w:line="276" w:lineRule="auto"/>
        <w:ind w:left="565" w:hanging="284"/>
        <w:rPr>
          <w:rFonts w:ascii="Calibri" w:hAnsi="Calibri" w:eastAsia="Calibri" w:cs="Calibri"/>
          <w:color w:val="000000"/>
        </w:rPr>
      </w:pPr>
      <w:r>
        <w:rPr>
          <w:color w:val="000000"/>
        </w:rPr>
        <w:t>Ley 393 de 1997, Acción de Cumplimiento.</w:t>
      </w:r>
    </w:p>
    <w:p w:rsidR="00B77606" w:rsidRDefault="00000000" w14:paraId="38C72719" w14:textId="77777777">
      <w:pPr>
        <w:numPr>
          <w:ilvl w:val="0"/>
          <w:numId w:val="4"/>
        </w:numPr>
        <w:pBdr>
          <w:top w:val="nil"/>
          <w:left w:val="nil"/>
          <w:bottom w:val="nil"/>
          <w:right w:val="nil"/>
          <w:between w:val="nil"/>
        </w:pBdr>
        <w:tabs>
          <w:tab w:val="left" w:pos="566"/>
        </w:tabs>
        <w:spacing w:line="276" w:lineRule="auto"/>
        <w:ind w:left="565" w:hanging="284"/>
        <w:rPr>
          <w:rFonts w:ascii="Calibri" w:hAnsi="Calibri" w:eastAsia="Calibri" w:cs="Calibri"/>
          <w:color w:val="000000"/>
        </w:rPr>
      </w:pPr>
      <w:r>
        <w:rPr>
          <w:color w:val="000000"/>
        </w:rPr>
        <w:t>Ley 472 de 1998, sobre las Acciones Populares y de Grupos.</w:t>
      </w:r>
    </w:p>
    <w:p w:rsidR="00B77606" w:rsidRDefault="00000000" w14:paraId="4B33B8D5" w14:textId="77777777">
      <w:pPr>
        <w:numPr>
          <w:ilvl w:val="0"/>
          <w:numId w:val="4"/>
        </w:numPr>
        <w:pBdr>
          <w:top w:val="nil"/>
          <w:left w:val="nil"/>
          <w:bottom w:val="nil"/>
          <w:right w:val="nil"/>
          <w:between w:val="nil"/>
        </w:pBdr>
        <w:tabs>
          <w:tab w:val="left" w:pos="566"/>
        </w:tabs>
        <w:spacing w:line="276" w:lineRule="auto"/>
        <w:ind w:left="565" w:hanging="284"/>
        <w:rPr>
          <w:rFonts w:ascii="Calibri" w:hAnsi="Calibri" w:eastAsia="Calibri" w:cs="Calibri"/>
          <w:color w:val="000000"/>
        </w:rPr>
      </w:pPr>
      <w:r>
        <w:rPr>
          <w:color w:val="000000"/>
        </w:rPr>
        <w:t>Ley 489 de 1998, articulo 33, acerca de las Audiencias Públicas.</w:t>
      </w:r>
    </w:p>
    <w:p w:rsidR="00B77606" w:rsidRDefault="00000000" w14:paraId="1A46998D" w14:textId="77777777">
      <w:pPr>
        <w:numPr>
          <w:ilvl w:val="0"/>
          <w:numId w:val="4"/>
        </w:numPr>
        <w:pBdr>
          <w:top w:val="nil"/>
          <w:left w:val="nil"/>
          <w:bottom w:val="nil"/>
          <w:right w:val="nil"/>
          <w:between w:val="nil"/>
        </w:pBdr>
        <w:tabs>
          <w:tab w:val="left" w:pos="566"/>
        </w:tabs>
        <w:spacing w:before="3" w:line="276" w:lineRule="auto"/>
        <w:ind w:left="565" w:right="356" w:hanging="284"/>
        <w:jc w:val="both"/>
        <w:rPr>
          <w:rFonts w:ascii="Calibri" w:hAnsi="Calibri" w:eastAsia="Calibri" w:cs="Calibri"/>
          <w:color w:val="000000"/>
        </w:rPr>
      </w:pPr>
      <w:r>
        <w:rPr>
          <w:color w:val="000000"/>
        </w:rPr>
        <w:t>Ley 720 de 2001: Por medio de la cual se reconoce, promueve y regula la acción voluntaria de los ciudadanos Colombia</w:t>
      </w:r>
    </w:p>
    <w:p w:rsidR="00B77606" w:rsidRDefault="00000000" w14:paraId="217D655B" w14:textId="77777777">
      <w:pPr>
        <w:numPr>
          <w:ilvl w:val="0"/>
          <w:numId w:val="4"/>
        </w:numPr>
        <w:pBdr>
          <w:top w:val="nil"/>
          <w:left w:val="nil"/>
          <w:bottom w:val="nil"/>
          <w:right w:val="nil"/>
          <w:between w:val="nil"/>
        </w:pBdr>
        <w:tabs>
          <w:tab w:val="left" w:pos="566"/>
        </w:tabs>
        <w:spacing w:before="5" w:line="276" w:lineRule="auto"/>
        <w:ind w:left="565" w:hanging="284"/>
        <w:jc w:val="both"/>
        <w:rPr>
          <w:rFonts w:ascii="Calibri" w:hAnsi="Calibri" w:eastAsia="Calibri" w:cs="Calibri"/>
          <w:color w:val="000000"/>
        </w:rPr>
      </w:pPr>
      <w:r>
        <w:rPr>
          <w:color w:val="000000"/>
        </w:rPr>
        <w:t>Ley 850 de 2003, por medio de la cual se reglamentan las Veedurías Ciudadanas.</w:t>
      </w:r>
    </w:p>
    <w:p w:rsidR="00B77606" w:rsidRDefault="00000000" w14:paraId="62A61133" w14:textId="77777777">
      <w:pPr>
        <w:numPr>
          <w:ilvl w:val="0"/>
          <w:numId w:val="4"/>
        </w:numPr>
        <w:pBdr>
          <w:top w:val="nil"/>
          <w:left w:val="nil"/>
          <w:bottom w:val="nil"/>
          <w:right w:val="nil"/>
          <w:between w:val="nil"/>
        </w:pBdr>
        <w:tabs>
          <w:tab w:val="left" w:pos="566"/>
        </w:tabs>
        <w:spacing w:line="276" w:lineRule="auto"/>
        <w:ind w:left="565" w:right="356" w:hanging="284"/>
        <w:jc w:val="both"/>
        <w:rPr>
          <w:rFonts w:ascii="Calibri" w:hAnsi="Calibri" w:eastAsia="Calibri" w:cs="Calibri"/>
          <w:color w:val="000000"/>
        </w:rPr>
      </w:pPr>
      <w:r>
        <w:rPr>
          <w:color w:val="000000"/>
        </w:rPr>
        <w:t xml:space="preserve">Ley 962 de 2005 – Ley </w:t>
      </w:r>
      <w:proofErr w:type="spellStart"/>
      <w:r>
        <w:rPr>
          <w:color w:val="000000"/>
        </w:rPr>
        <w:t>Antitrámites</w:t>
      </w:r>
      <w:proofErr w:type="spellEnd"/>
      <w:r>
        <w:rPr>
          <w:color w:val="000000"/>
        </w:rPr>
        <w:t xml:space="preserve">: Por la cual se dictan disposiciones sobre </w:t>
      </w:r>
      <w:r>
        <w:rPr>
          <w:color w:val="000000"/>
        </w:rPr>
        <w:t>racionalización de trámites y procedimiento administrativos de los organismos y entidades del Estado y de los particulares que ejercen funciones públicas o prestan servicios públicos</w:t>
      </w:r>
      <w:r>
        <w:rPr>
          <w:rFonts w:ascii="Calibri" w:hAnsi="Calibri" w:eastAsia="Calibri" w:cs="Calibri"/>
        </w:rPr>
        <w:t>.</w:t>
      </w:r>
    </w:p>
    <w:p w:rsidR="00B77606" w:rsidRDefault="00000000" w14:paraId="17EEB3C3" w14:textId="77777777">
      <w:pPr>
        <w:numPr>
          <w:ilvl w:val="0"/>
          <w:numId w:val="4"/>
        </w:numPr>
        <w:pBdr>
          <w:top w:val="nil"/>
          <w:left w:val="nil"/>
          <w:bottom w:val="nil"/>
          <w:right w:val="nil"/>
          <w:between w:val="nil"/>
        </w:pBdr>
        <w:tabs>
          <w:tab w:val="left" w:pos="566"/>
        </w:tabs>
        <w:spacing w:before="101" w:line="276" w:lineRule="auto"/>
        <w:ind w:left="565" w:right="357" w:hanging="284"/>
        <w:jc w:val="both"/>
        <w:rPr>
          <w:rFonts w:ascii="Calibri" w:hAnsi="Calibri" w:eastAsia="Calibri" w:cs="Calibri"/>
          <w:color w:val="000000"/>
        </w:rPr>
      </w:pPr>
      <w:r>
        <w:rPr>
          <w:color w:val="000000"/>
        </w:rPr>
        <w:t>Ley 1437 de 2011: Por la cual se expide el Código de Procedimiento Administrativo y de lo Contencioso Administrativo.</w:t>
      </w:r>
    </w:p>
    <w:p w:rsidR="00B77606" w:rsidRDefault="00000000" w14:paraId="3B72F856" w14:textId="77777777">
      <w:pPr>
        <w:numPr>
          <w:ilvl w:val="0"/>
          <w:numId w:val="4"/>
        </w:numPr>
        <w:pBdr>
          <w:top w:val="nil"/>
          <w:left w:val="nil"/>
          <w:bottom w:val="nil"/>
          <w:right w:val="nil"/>
          <w:between w:val="nil"/>
        </w:pBdr>
        <w:tabs>
          <w:tab w:val="left" w:pos="566"/>
        </w:tabs>
        <w:spacing w:before="7" w:line="276" w:lineRule="auto"/>
        <w:ind w:left="565" w:right="355" w:hanging="284"/>
        <w:jc w:val="both"/>
        <w:rPr>
          <w:rFonts w:ascii="Calibri" w:hAnsi="Calibri" w:eastAsia="Calibri" w:cs="Calibri"/>
          <w:color w:val="000000"/>
        </w:rPr>
      </w:pPr>
      <w:r>
        <w:rPr>
          <w:color w:val="000000"/>
        </w:rPr>
        <w:t>Ley 1474 de 2011: por la cual se dictan normas orientadas a fortalecer los mecanismos de prevención, investigación y sanción de actos de corrupción y la efectividad del control de la gestión pública.</w:t>
      </w:r>
    </w:p>
    <w:p w:rsidR="00B77606" w:rsidRDefault="00000000" w14:paraId="44ADD36F" w14:textId="77777777">
      <w:pPr>
        <w:numPr>
          <w:ilvl w:val="0"/>
          <w:numId w:val="4"/>
        </w:numPr>
        <w:pBdr>
          <w:top w:val="nil"/>
          <w:left w:val="nil"/>
          <w:bottom w:val="nil"/>
          <w:right w:val="nil"/>
          <w:between w:val="nil"/>
        </w:pBdr>
        <w:tabs>
          <w:tab w:val="left" w:pos="566"/>
        </w:tabs>
        <w:spacing w:before="10" w:line="276" w:lineRule="auto"/>
        <w:ind w:left="565" w:right="361" w:hanging="284"/>
        <w:jc w:val="both"/>
        <w:rPr>
          <w:rFonts w:ascii="Calibri" w:hAnsi="Calibri" w:eastAsia="Calibri" w:cs="Calibri"/>
          <w:color w:val="000000"/>
        </w:rPr>
      </w:pPr>
      <w:r>
        <w:rPr>
          <w:color w:val="000000"/>
        </w:rPr>
        <w:t>Ley 1712 de 2014: Por medio de la cual se crea la Ley de Transparencia y del Derecho de Acceso a la Información Pública Nacional y se dictan otras disposiciones</w:t>
      </w:r>
    </w:p>
    <w:p w:rsidR="00B77606" w:rsidRDefault="00000000" w14:paraId="5B951B25" w14:textId="77777777">
      <w:pPr>
        <w:numPr>
          <w:ilvl w:val="0"/>
          <w:numId w:val="4"/>
        </w:numPr>
        <w:pBdr>
          <w:top w:val="nil"/>
          <w:left w:val="nil"/>
          <w:bottom w:val="nil"/>
          <w:right w:val="nil"/>
          <w:between w:val="nil"/>
        </w:pBdr>
        <w:tabs>
          <w:tab w:val="left" w:pos="566"/>
        </w:tabs>
        <w:spacing w:before="14" w:line="276" w:lineRule="auto"/>
        <w:ind w:left="565" w:right="358" w:hanging="284"/>
        <w:jc w:val="both"/>
        <w:rPr>
          <w:rFonts w:ascii="Calibri" w:hAnsi="Calibri" w:eastAsia="Calibri" w:cs="Calibri"/>
          <w:color w:val="000000"/>
        </w:rPr>
      </w:pPr>
      <w:r>
        <w:rPr>
          <w:color w:val="000000"/>
        </w:rPr>
        <w:t>Ley 1757 de 2015: Por la cual se dictan disposiciones en materia de promoción y protección del derecho a la participación democrática.</w:t>
      </w:r>
    </w:p>
    <w:p w:rsidR="00B77606" w:rsidRDefault="00000000" w14:paraId="023F41C6" w14:textId="77777777">
      <w:pPr>
        <w:numPr>
          <w:ilvl w:val="0"/>
          <w:numId w:val="4"/>
        </w:numPr>
        <w:pBdr>
          <w:top w:val="nil"/>
          <w:left w:val="nil"/>
          <w:bottom w:val="nil"/>
          <w:right w:val="nil"/>
          <w:between w:val="nil"/>
        </w:pBdr>
        <w:tabs>
          <w:tab w:val="left" w:pos="566"/>
        </w:tabs>
        <w:spacing w:before="12" w:line="276" w:lineRule="auto"/>
        <w:ind w:left="565" w:right="355" w:hanging="284"/>
        <w:jc w:val="both"/>
        <w:rPr>
          <w:rFonts w:ascii="Calibri" w:hAnsi="Calibri" w:eastAsia="Calibri" w:cs="Calibri"/>
          <w:color w:val="000000"/>
          <w:sz w:val="24"/>
          <w:szCs w:val="24"/>
        </w:rPr>
      </w:pPr>
      <w:r>
        <w:rPr>
          <w:color w:val="000000"/>
        </w:rPr>
        <w:t>Ley 1952 de 2019: Por medio de la cual se expide el código general disciplinario se derogan la ley 734 de 2002 y algunas disposiciones de la ley 1474 de 2011, relacionadas con el derecho disciplinario.</w:t>
      </w:r>
    </w:p>
    <w:p w:rsidR="00B77606" w:rsidRDefault="00000000" w14:paraId="4FCAE88C" w14:textId="77777777">
      <w:pPr>
        <w:numPr>
          <w:ilvl w:val="0"/>
          <w:numId w:val="4"/>
        </w:numPr>
        <w:pBdr>
          <w:top w:val="nil"/>
          <w:left w:val="nil"/>
          <w:bottom w:val="nil"/>
          <w:right w:val="nil"/>
          <w:between w:val="nil"/>
        </w:pBdr>
        <w:tabs>
          <w:tab w:val="left" w:pos="566"/>
        </w:tabs>
        <w:spacing w:before="13" w:line="276" w:lineRule="auto"/>
        <w:ind w:left="565" w:right="357" w:hanging="284"/>
        <w:jc w:val="both"/>
        <w:rPr>
          <w:rFonts w:ascii="Calibri" w:hAnsi="Calibri" w:eastAsia="Calibri" w:cs="Calibri"/>
          <w:color w:val="000000"/>
        </w:rPr>
      </w:pPr>
      <w:r>
        <w:rPr>
          <w:color w:val="000000"/>
        </w:rPr>
        <w:t>Decreto 2232 de 1995: Por medio del cual se dan funciones de las dependencias de Quejas y Reclamos y se crean los Centros de información de los ciudadanos. Reglamentario de la ley 190 de 1995.</w:t>
      </w:r>
    </w:p>
    <w:p w:rsidR="00B77606" w:rsidRDefault="00000000" w14:paraId="364835BA" w14:textId="77777777">
      <w:pPr>
        <w:numPr>
          <w:ilvl w:val="0"/>
          <w:numId w:val="4"/>
        </w:numPr>
        <w:pBdr>
          <w:top w:val="nil"/>
          <w:left w:val="nil"/>
          <w:bottom w:val="nil"/>
          <w:right w:val="nil"/>
          <w:between w:val="nil"/>
        </w:pBdr>
        <w:tabs>
          <w:tab w:val="left" w:pos="566"/>
        </w:tabs>
        <w:spacing w:before="13" w:line="276" w:lineRule="auto"/>
        <w:ind w:left="565" w:right="357" w:hanging="284"/>
        <w:jc w:val="both"/>
        <w:rPr>
          <w:rFonts w:ascii="Calibri" w:hAnsi="Calibri" w:eastAsia="Calibri" w:cs="Calibri"/>
          <w:color w:val="000000"/>
        </w:rPr>
      </w:pPr>
      <w:r>
        <w:rPr>
          <w:color w:val="000000"/>
        </w:rPr>
        <w:t>Decreto 2591 de 1991, por medio del cual se desarrolla el artículo 86 de la Constitución sobre la acción de tutela.</w:t>
      </w:r>
    </w:p>
    <w:p w:rsidR="00B77606" w:rsidRDefault="00000000" w14:paraId="0B41FC83" w14:textId="77777777">
      <w:pPr>
        <w:numPr>
          <w:ilvl w:val="0"/>
          <w:numId w:val="4"/>
        </w:numPr>
        <w:pBdr>
          <w:top w:val="nil"/>
          <w:left w:val="nil"/>
          <w:bottom w:val="nil"/>
          <w:right w:val="nil"/>
          <w:between w:val="nil"/>
        </w:pBdr>
        <w:tabs>
          <w:tab w:val="left" w:pos="566"/>
        </w:tabs>
        <w:spacing w:before="14" w:line="276" w:lineRule="auto"/>
        <w:ind w:left="565" w:right="358" w:hanging="284"/>
        <w:jc w:val="both"/>
        <w:rPr>
          <w:rFonts w:ascii="Calibri" w:hAnsi="Calibri" w:eastAsia="Calibri" w:cs="Calibri"/>
          <w:color w:val="000000"/>
        </w:rPr>
      </w:pPr>
      <w:r>
        <w:rPr>
          <w:color w:val="000000"/>
        </w:rPr>
        <w:t>Decreto 1382 de 2000, por medio del cual se desarrolla el artículo 86 de la Constitución sobre la acción de tutela.</w:t>
      </w:r>
    </w:p>
    <w:p w:rsidR="00B77606" w:rsidRDefault="00000000" w14:paraId="7D80DC31" w14:textId="77777777">
      <w:pPr>
        <w:numPr>
          <w:ilvl w:val="0"/>
          <w:numId w:val="4"/>
        </w:numPr>
        <w:pBdr>
          <w:top w:val="nil"/>
          <w:left w:val="nil"/>
          <w:bottom w:val="nil"/>
          <w:right w:val="nil"/>
          <w:between w:val="nil"/>
        </w:pBdr>
        <w:tabs>
          <w:tab w:val="left" w:pos="566"/>
        </w:tabs>
        <w:spacing w:before="3" w:line="276" w:lineRule="auto"/>
        <w:ind w:left="565" w:hanging="284"/>
        <w:jc w:val="both"/>
        <w:rPr>
          <w:rFonts w:ascii="Calibri" w:hAnsi="Calibri" w:eastAsia="Calibri" w:cs="Calibri"/>
          <w:color w:val="000000"/>
        </w:rPr>
      </w:pPr>
      <w:r>
        <w:rPr>
          <w:color w:val="000000"/>
        </w:rPr>
        <w:t>Decreto 2623 de 2009: por el cual se crea el Sistema Nacional de Servicio al Ciudadano</w:t>
      </w:r>
    </w:p>
    <w:p w:rsidR="00B77606" w:rsidRDefault="00000000" w14:paraId="538C4341" w14:textId="77777777">
      <w:pPr>
        <w:numPr>
          <w:ilvl w:val="0"/>
          <w:numId w:val="4"/>
        </w:numPr>
        <w:pBdr>
          <w:top w:val="nil"/>
          <w:left w:val="nil"/>
          <w:bottom w:val="nil"/>
          <w:right w:val="nil"/>
          <w:between w:val="nil"/>
        </w:pBdr>
        <w:tabs>
          <w:tab w:val="left" w:pos="566"/>
        </w:tabs>
        <w:spacing w:before="4" w:line="276" w:lineRule="auto"/>
        <w:ind w:left="565" w:right="360" w:hanging="284"/>
        <w:rPr>
          <w:rFonts w:ascii="Calibri" w:hAnsi="Calibri" w:eastAsia="Calibri" w:cs="Calibri"/>
          <w:color w:val="000000"/>
        </w:rPr>
      </w:pPr>
      <w:r>
        <w:rPr>
          <w:color w:val="000000"/>
        </w:rPr>
        <w:t>Decreto 2482 de 2012, por el cual se establecen los lineamientos generales para la integración de la planeación y la gestión.</w:t>
      </w:r>
    </w:p>
    <w:p w:rsidR="00B77606" w:rsidRDefault="00000000" w14:paraId="46FCED67" w14:textId="77777777">
      <w:pPr>
        <w:numPr>
          <w:ilvl w:val="0"/>
          <w:numId w:val="4"/>
        </w:numPr>
        <w:pBdr>
          <w:top w:val="nil"/>
          <w:left w:val="nil"/>
          <w:bottom w:val="nil"/>
          <w:right w:val="nil"/>
          <w:between w:val="nil"/>
        </w:pBdr>
        <w:tabs>
          <w:tab w:val="left" w:pos="566"/>
        </w:tabs>
        <w:spacing w:before="14" w:line="276" w:lineRule="auto"/>
        <w:ind w:left="565" w:right="352" w:hanging="284"/>
        <w:rPr>
          <w:rFonts w:ascii="Calibri" w:hAnsi="Calibri" w:eastAsia="Calibri" w:cs="Calibri"/>
          <w:color w:val="000000"/>
        </w:rPr>
      </w:pPr>
      <w:r>
        <w:rPr>
          <w:color w:val="000000"/>
        </w:rPr>
        <w:t>Decreto 2641 de 2012, Por el cual se reglamentan los artículos 73 y 76 de la ley 1474 de 2011 Plan Anticorrupción y de Atención del Ciudadano.</w:t>
      </w:r>
    </w:p>
    <w:p w:rsidR="00B77606" w:rsidRDefault="00000000" w14:paraId="702C6B9F" w14:textId="77777777">
      <w:pPr>
        <w:numPr>
          <w:ilvl w:val="0"/>
          <w:numId w:val="4"/>
        </w:numPr>
        <w:pBdr>
          <w:top w:val="nil"/>
          <w:left w:val="nil"/>
          <w:bottom w:val="nil"/>
          <w:right w:val="nil"/>
          <w:between w:val="nil"/>
        </w:pBdr>
        <w:tabs>
          <w:tab w:val="left" w:pos="566"/>
        </w:tabs>
        <w:spacing w:before="13" w:line="276" w:lineRule="auto"/>
        <w:ind w:left="565" w:right="357" w:hanging="284"/>
        <w:rPr>
          <w:rFonts w:ascii="Calibri" w:hAnsi="Calibri" w:eastAsia="Calibri" w:cs="Calibri"/>
          <w:color w:val="000000"/>
        </w:rPr>
      </w:pPr>
      <w:r>
        <w:rPr>
          <w:color w:val="000000"/>
        </w:rPr>
        <w:t>Decreto 103 de 2015: “Por el cual se reglamenta parcialmente la Ley 1712 de 2014 y se dictan otras disposiciones”.</w:t>
      </w:r>
    </w:p>
    <w:p w:rsidR="00B77606" w:rsidRDefault="00000000" w14:paraId="73299F7B" w14:textId="77777777">
      <w:pPr>
        <w:numPr>
          <w:ilvl w:val="0"/>
          <w:numId w:val="4"/>
        </w:numPr>
        <w:pBdr>
          <w:top w:val="nil"/>
          <w:left w:val="nil"/>
          <w:bottom w:val="nil"/>
          <w:right w:val="nil"/>
          <w:between w:val="nil"/>
        </w:pBdr>
        <w:tabs>
          <w:tab w:val="left" w:pos="566"/>
        </w:tabs>
        <w:spacing w:before="13" w:line="276" w:lineRule="auto"/>
        <w:ind w:left="565" w:right="357" w:hanging="284"/>
        <w:rPr>
          <w:rFonts w:ascii="Calibri" w:hAnsi="Calibri" w:eastAsia="Calibri" w:cs="Calibri"/>
          <w:color w:val="000000"/>
        </w:rPr>
      </w:pPr>
      <w:r>
        <w:rPr>
          <w:color w:val="000000"/>
        </w:rPr>
        <w:t>Decreto 306 de 1992, por medio del cual se reglamenta el artículo 86 de la Constitución Política sobre la Acción de Tutela.</w:t>
      </w:r>
    </w:p>
    <w:p w:rsidR="00B77606" w:rsidRDefault="00000000" w14:paraId="1ED8211B" w14:textId="77777777">
      <w:pPr>
        <w:numPr>
          <w:ilvl w:val="0"/>
          <w:numId w:val="4"/>
        </w:numPr>
        <w:pBdr>
          <w:top w:val="nil"/>
          <w:left w:val="nil"/>
          <w:bottom w:val="nil"/>
          <w:right w:val="nil"/>
          <w:between w:val="nil"/>
        </w:pBdr>
        <w:tabs>
          <w:tab w:val="left" w:pos="566"/>
        </w:tabs>
        <w:spacing w:before="14" w:line="276" w:lineRule="auto"/>
        <w:ind w:left="565" w:right="358" w:hanging="284"/>
        <w:rPr>
          <w:rFonts w:ascii="Calibri" w:hAnsi="Calibri" w:eastAsia="Calibri" w:cs="Calibri"/>
          <w:color w:val="000000"/>
        </w:rPr>
      </w:pPr>
      <w:r>
        <w:rPr>
          <w:color w:val="000000"/>
        </w:rPr>
        <w:t>Directiva Presidencial No. 10 de 2002, para que la comunidad en general realice una eficiente participación y control social a la gestión administrativa.</w:t>
      </w:r>
    </w:p>
    <w:p w:rsidR="00B77606" w:rsidRDefault="00000000" w14:paraId="647AC02E" w14:textId="77777777">
      <w:pPr>
        <w:numPr>
          <w:ilvl w:val="0"/>
          <w:numId w:val="4"/>
        </w:numPr>
        <w:pBdr>
          <w:top w:val="nil"/>
          <w:left w:val="nil"/>
          <w:bottom w:val="nil"/>
          <w:right w:val="nil"/>
          <w:between w:val="nil"/>
        </w:pBdr>
        <w:tabs>
          <w:tab w:val="left" w:pos="566"/>
        </w:tabs>
        <w:spacing w:before="5" w:line="276" w:lineRule="auto"/>
        <w:ind w:left="565" w:hanging="284"/>
        <w:rPr>
          <w:rFonts w:ascii="Calibri" w:hAnsi="Calibri" w:eastAsia="Calibri" w:cs="Calibri"/>
          <w:color w:val="000000"/>
        </w:rPr>
      </w:pPr>
      <w:bookmarkStart w:name="_heading=h.2et92p0" w:colFirst="0" w:colLast="0" w:id="8"/>
      <w:bookmarkEnd w:id="8"/>
      <w:r>
        <w:rPr>
          <w:color w:val="000000"/>
        </w:rPr>
        <w:t>CONPES 3654 de 2010, sobre la rendición de cuentas a la ciudadanía.</w:t>
      </w:r>
    </w:p>
    <w:p w:rsidR="00B77606" w:rsidP="63FCC5E5" w:rsidRDefault="00B77606" w14:paraId="542B8777" w14:textId="77777777">
      <w:pPr>
        <w:pBdr>
          <w:top w:val="nil"/>
          <w:left w:val="nil"/>
          <w:bottom w:val="nil"/>
          <w:right w:val="nil"/>
          <w:between w:val="nil"/>
        </w:pBdr>
        <w:rPr>
          <w:color w:val="000000"/>
          <w:sz w:val="26"/>
          <w:szCs w:val="26"/>
        </w:rPr>
      </w:pPr>
    </w:p>
    <w:p w:rsidR="63FCC5E5" w:rsidP="63FCC5E5" w:rsidRDefault="63FCC5E5" w14:paraId="5720C9E1" w14:textId="19166CC1">
      <w:pPr>
        <w:pBdr>
          <w:top w:val="nil"/>
          <w:left w:val="nil"/>
          <w:bottom w:val="nil"/>
          <w:right w:val="nil"/>
          <w:between w:val="nil"/>
        </w:pBdr>
        <w:rPr>
          <w:color w:val="000000" w:themeColor="text1"/>
          <w:sz w:val="26"/>
          <w:szCs w:val="26"/>
        </w:rPr>
      </w:pPr>
    </w:p>
    <w:p w:rsidR="63FCC5E5" w:rsidP="63FCC5E5" w:rsidRDefault="63FCC5E5" w14:paraId="6D9C219A" w14:textId="7F5B5E85">
      <w:pPr>
        <w:pBdr>
          <w:top w:val="nil"/>
          <w:left w:val="nil"/>
          <w:bottom w:val="nil"/>
          <w:right w:val="nil"/>
          <w:between w:val="nil"/>
        </w:pBdr>
        <w:rPr>
          <w:color w:val="000000" w:themeColor="text1"/>
          <w:sz w:val="26"/>
          <w:szCs w:val="26"/>
        </w:rPr>
      </w:pPr>
    </w:p>
    <w:p w:rsidR="00B77606" w:rsidRDefault="00000000" w14:paraId="24F8C982" w14:textId="77777777">
      <w:pPr>
        <w:pStyle w:val="Ttulo1"/>
        <w:numPr>
          <w:ilvl w:val="2"/>
          <w:numId w:val="5"/>
        </w:numPr>
        <w:tabs>
          <w:tab w:val="left" w:pos="734"/>
        </w:tabs>
        <w:spacing w:before="168"/>
        <w:ind w:left="733" w:hanging="361"/>
      </w:pPr>
      <w:r>
        <w:t>Identificación de grupos de valor, grupos de interés y partes interesadas</w:t>
      </w:r>
    </w:p>
    <w:p w:rsidR="00B77606" w:rsidRDefault="00B77606" w14:paraId="77573B91" w14:textId="77777777">
      <w:pPr>
        <w:pBdr>
          <w:top w:val="nil"/>
          <w:left w:val="nil"/>
          <w:bottom w:val="nil"/>
          <w:right w:val="nil"/>
          <w:between w:val="nil"/>
        </w:pBdr>
        <w:spacing w:before="7"/>
        <w:rPr>
          <w:rFonts w:ascii="Arial" w:hAnsi="Arial" w:eastAsia="Arial" w:cs="Arial"/>
          <w:b/>
          <w:color w:val="000000"/>
          <w:sz w:val="23"/>
          <w:szCs w:val="23"/>
        </w:rPr>
      </w:pPr>
    </w:p>
    <w:p w:rsidR="00B77606" w:rsidRDefault="00000000" w14:paraId="6895247B" w14:textId="77777777">
      <w:pPr>
        <w:pBdr>
          <w:top w:val="nil"/>
          <w:left w:val="nil"/>
          <w:bottom w:val="nil"/>
          <w:right w:val="nil"/>
          <w:between w:val="nil"/>
        </w:pBdr>
        <w:spacing w:line="276" w:lineRule="auto"/>
        <w:ind w:left="282"/>
        <w:rPr>
          <w:color w:val="000000"/>
        </w:rPr>
      </w:pPr>
      <w:r>
        <w:rPr>
          <w:color w:val="000000"/>
        </w:rPr>
        <w:t>El IDEP, teniendo en cuenta su misionalidad y servicios prestados a la ciudadanía, identifica como grupos de valor, grupos de interés y partes interesadas a:</w:t>
      </w:r>
    </w:p>
    <w:p w:rsidR="00B77606" w:rsidRDefault="00B77606" w14:paraId="3CA577CC" w14:textId="77777777">
      <w:pPr>
        <w:pBdr>
          <w:top w:val="nil"/>
          <w:left w:val="nil"/>
          <w:bottom w:val="nil"/>
          <w:right w:val="nil"/>
          <w:between w:val="nil"/>
        </w:pBdr>
        <w:spacing w:before="11"/>
        <w:rPr>
          <w:color w:val="000000"/>
          <w:sz w:val="21"/>
          <w:szCs w:val="21"/>
        </w:rPr>
      </w:pPr>
    </w:p>
    <w:tbl>
      <w:tblPr>
        <w:tblStyle w:val="8"/>
        <w:tblW w:w="9075" w:type="dxa"/>
        <w:tblInd w:w="14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94"/>
        <w:gridCol w:w="2778"/>
        <w:gridCol w:w="5003"/>
      </w:tblGrid>
      <w:tr w:rsidR="00B77606" w14:paraId="3CA1482B" w14:textId="77777777">
        <w:trPr>
          <w:trHeight w:val="1026"/>
        </w:trPr>
        <w:tc>
          <w:tcPr>
            <w:tcW w:w="1294" w:type="dxa"/>
          </w:tcPr>
          <w:p w:rsidR="00B77606" w:rsidRDefault="00B77606" w14:paraId="32F1A347" w14:textId="77777777">
            <w:pPr>
              <w:pBdr>
                <w:top w:val="nil"/>
                <w:left w:val="nil"/>
                <w:bottom w:val="nil"/>
                <w:right w:val="nil"/>
                <w:between w:val="nil"/>
              </w:pBdr>
              <w:rPr>
                <w:color w:val="000000"/>
                <w:sz w:val="20"/>
                <w:szCs w:val="20"/>
              </w:rPr>
            </w:pPr>
          </w:p>
          <w:p w:rsidR="00B77606" w:rsidRDefault="00000000" w14:paraId="7B11B048" w14:textId="77777777">
            <w:pPr>
              <w:pBdr>
                <w:top w:val="nil"/>
                <w:left w:val="nil"/>
                <w:bottom w:val="nil"/>
                <w:right w:val="nil"/>
                <w:between w:val="nil"/>
              </w:pBdr>
              <w:spacing w:before="179"/>
              <w:ind w:left="230"/>
              <w:rPr>
                <w:rFonts w:ascii="Arial" w:hAnsi="Arial" w:eastAsia="Arial" w:cs="Arial"/>
                <w:b/>
                <w:color w:val="000000"/>
                <w:sz w:val="18"/>
                <w:szCs w:val="18"/>
              </w:rPr>
            </w:pPr>
            <w:r>
              <w:rPr>
                <w:rFonts w:ascii="Arial" w:hAnsi="Arial" w:eastAsia="Arial" w:cs="Arial"/>
                <w:b/>
                <w:color w:val="000000"/>
                <w:sz w:val="18"/>
                <w:szCs w:val="18"/>
              </w:rPr>
              <w:t>Categoría</w:t>
            </w:r>
          </w:p>
        </w:tc>
        <w:tc>
          <w:tcPr>
            <w:tcW w:w="2778" w:type="dxa"/>
          </w:tcPr>
          <w:p w:rsidR="00B77606" w:rsidRDefault="00B77606" w14:paraId="70A4C406" w14:textId="77777777">
            <w:pPr>
              <w:pBdr>
                <w:top w:val="nil"/>
                <w:left w:val="nil"/>
                <w:bottom w:val="nil"/>
                <w:right w:val="nil"/>
                <w:between w:val="nil"/>
              </w:pBdr>
              <w:rPr>
                <w:color w:val="000000"/>
                <w:sz w:val="20"/>
                <w:szCs w:val="20"/>
              </w:rPr>
            </w:pPr>
          </w:p>
          <w:p w:rsidR="00B77606" w:rsidRDefault="00000000" w14:paraId="7C00FC68" w14:textId="77777777">
            <w:pPr>
              <w:pBdr>
                <w:top w:val="nil"/>
                <w:left w:val="nil"/>
                <w:bottom w:val="nil"/>
                <w:right w:val="nil"/>
                <w:between w:val="nil"/>
              </w:pBdr>
              <w:spacing w:before="179"/>
              <w:ind w:left="371" w:right="363"/>
              <w:jc w:val="center"/>
              <w:rPr>
                <w:rFonts w:ascii="Arial" w:hAnsi="Arial" w:eastAsia="Arial" w:cs="Arial"/>
                <w:b/>
                <w:color w:val="000000"/>
                <w:sz w:val="18"/>
                <w:szCs w:val="18"/>
              </w:rPr>
            </w:pPr>
            <w:r>
              <w:rPr>
                <w:rFonts w:ascii="Arial" w:hAnsi="Arial" w:eastAsia="Arial" w:cs="Arial"/>
                <w:b/>
                <w:color w:val="000000"/>
                <w:sz w:val="18"/>
                <w:szCs w:val="18"/>
              </w:rPr>
              <w:t>Caracterización</w:t>
            </w:r>
          </w:p>
        </w:tc>
        <w:tc>
          <w:tcPr>
            <w:tcW w:w="5003" w:type="dxa"/>
          </w:tcPr>
          <w:p w:rsidR="00B77606" w:rsidRDefault="00B77606" w14:paraId="4CE02714" w14:textId="77777777">
            <w:pPr>
              <w:pBdr>
                <w:top w:val="nil"/>
                <w:left w:val="nil"/>
                <w:bottom w:val="nil"/>
                <w:right w:val="nil"/>
                <w:between w:val="nil"/>
              </w:pBdr>
              <w:rPr>
                <w:color w:val="000000"/>
                <w:sz w:val="20"/>
                <w:szCs w:val="20"/>
              </w:rPr>
            </w:pPr>
          </w:p>
          <w:p w:rsidR="00B77606" w:rsidRDefault="00000000" w14:paraId="4E480980" w14:textId="77777777">
            <w:pPr>
              <w:pBdr>
                <w:top w:val="nil"/>
                <w:left w:val="nil"/>
                <w:bottom w:val="nil"/>
                <w:right w:val="nil"/>
                <w:between w:val="nil"/>
              </w:pBdr>
              <w:spacing w:before="179"/>
              <w:ind w:left="1302"/>
              <w:rPr>
                <w:rFonts w:ascii="Arial" w:hAnsi="Arial" w:eastAsia="Arial" w:cs="Arial"/>
                <w:b/>
                <w:color w:val="000000"/>
                <w:sz w:val="18"/>
                <w:szCs w:val="18"/>
              </w:rPr>
            </w:pPr>
            <w:r>
              <w:rPr>
                <w:rFonts w:ascii="Arial" w:hAnsi="Arial" w:eastAsia="Arial" w:cs="Arial"/>
                <w:b/>
                <w:color w:val="000000"/>
                <w:sz w:val="18"/>
                <w:szCs w:val="18"/>
              </w:rPr>
              <w:t>Descripción de la población</w:t>
            </w:r>
          </w:p>
        </w:tc>
      </w:tr>
      <w:tr w:rsidR="00B77606" w14:paraId="3B286744" w14:textId="77777777">
        <w:trPr>
          <w:trHeight w:val="335"/>
        </w:trPr>
        <w:tc>
          <w:tcPr>
            <w:tcW w:w="1294" w:type="dxa"/>
            <w:vMerge w:val="restart"/>
          </w:tcPr>
          <w:p w:rsidR="00B77606" w:rsidRDefault="00000000" w14:paraId="125A7D34" w14:textId="77777777">
            <w:pPr>
              <w:pBdr>
                <w:top w:val="nil"/>
                <w:left w:val="nil"/>
                <w:bottom w:val="nil"/>
                <w:right w:val="nil"/>
                <w:between w:val="nil"/>
              </w:pBdr>
              <w:spacing w:before="75"/>
              <w:ind w:left="436" w:right="245" w:hanging="168"/>
              <w:rPr>
                <w:color w:val="000000"/>
                <w:sz w:val="18"/>
                <w:szCs w:val="18"/>
              </w:rPr>
            </w:pPr>
            <w:r>
              <w:rPr>
                <w:color w:val="000000"/>
                <w:sz w:val="18"/>
                <w:szCs w:val="18"/>
              </w:rPr>
              <w:t>Grupo de Valor</w:t>
            </w:r>
          </w:p>
        </w:tc>
        <w:tc>
          <w:tcPr>
            <w:tcW w:w="2778" w:type="dxa"/>
          </w:tcPr>
          <w:p w:rsidR="00B77606" w:rsidRDefault="00000000" w14:paraId="3481F6BA" w14:textId="77777777">
            <w:pPr>
              <w:pBdr>
                <w:top w:val="nil"/>
                <w:left w:val="nil"/>
                <w:bottom w:val="nil"/>
                <w:right w:val="nil"/>
                <w:between w:val="nil"/>
              </w:pBdr>
              <w:spacing w:before="63"/>
              <w:ind w:left="371" w:right="364"/>
              <w:jc w:val="center"/>
              <w:rPr>
                <w:color w:val="000000"/>
                <w:sz w:val="18"/>
                <w:szCs w:val="18"/>
              </w:rPr>
            </w:pPr>
            <w:r>
              <w:rPr>
                <w:color w:val="000000"/>
                <w:sz w:val="18"/>
                <w:szCs w:val="18"/>
              </w:rPr>
              <w:t>Beneficiarios</w:t>
            </w:r>
          </w:p>
        </w:tc>
        <w:tc>
          <w:tcPr>
            <w:tcW w:w="5003" w:type="dxa"/>
          </w:tcPr>
          <w:p w:rsidR="00B77606" w:rsidRDefault="00000000" w14:paraId="78E3184E" w14:textId="77777777">
            <w:pPr>
              <w:pBdr>
                <w:top w:val="nil"/>
                <w:left w:val="nil"/>
                <w:bottom w:val="nil"/>
                <w:right w:val="nil"/>
                <w:between w:val="nil"/>
              </w:pBdr>
              <w:spacing w:before="63"/>
              <w:ind w:left="104"/>
              <w:rPr>
                <w:color w:val="000000"/>
                <w:sz w:val="18"/>
                <w:szCs w:val="18"/>
              </w:rPr>
            </w:pPr>
            <w:proofErr w:type="gramStart"/>
            <w:r>
              <w:rPr>
                <w:color w:val="000000"/>
                <w:sz w:val="18"/>
                <w:szCs w:val="18"/>
              </w:rPr>
              <w:t>Maestros y Maestras</w:t>
            </w:r>
            <w:proofErr w:type="gramEnd"/>
            <w:r>
              <w:rPr>
                <w:color w:val="000000"/>
                <w:sz w:val="18"/>
                <w:szCs w:val="18"/>
              </w:rPr>
              <w:t xml:space="preserve"> del Distrito Capital (Docentes)</w:t>
            </w:r>
          </w:p>
        </w:tc>
      </w:tr>
      <w:tr w:rsidR="00B77606" w14:paraId="0A8B8093" w14:textId="77777777">
        <w:trPr>
          <w:trHeight w:val="222"/>
        </w:trPr>
        <w:tc>
          <w:tcPr>
            <w:tcW w:w="1294" w:type="dxa"/>
            <w:vMerge/>
          </w:tcPr>
          <w:p w:rsidR="00B77606" w:rsidRDefault="00B77606" w14:paraId="180E6A28" w14:textId="77777777">
            <w:pPr>
              <w:pBdr>
                <w:top w:val="nil"/>
                <w:left w:val="nil"/>
                <w:bottom w:val="nil"/>
                <w:right w:val="nil"/>
                <w:between w:val="nil"/>
              </w:pBdr>
              <w:spacing w:line="276" w:lineRule="auto"/>
              <w:rPr>
                <w:color w:val="000000"/>
                <w:sz w:val="18"/>
                <w:szCs w:val="18"/>
              </w:rPr>
            </w:pPr>
          </w:p>
        </w:tc>
        <w:tc>
          <w:tcPr>
            <w:tcW w:w="2778" w:type="dxa"/>
          </w:tcPr>
          <w:p w:rsidR="00B77606" w:rsidRDefault="00000000" w14:paraId="7C0B3AD2" w14:textId="77777777">
            <w:pPr>
              <w:pBdr>
                <w:top w:val="nil"/>
                <w:left w:val="nil"/>
                <w:bottom w:val="nil"/>
                <w:right w:val="nil"/>
                <w:between w:val="nil"/>
              </w:pBdr>
              <w:spacing w:before="6" w:line="197" w:lineRule="auto"/>
              <w:ind w:left="371" w:right="364"/>
              <w:jc w:val="center"/>
              <w:rPr>
                <w:color w:val="000000"/>
                <w:sz w:val="18"/>
                <w:szCs w:val="18"/>
              </w:rPr>
            </w:pPr>
            <w:r>
              <w:rPr>
                <w:color w:val="000000"/>
                <w:sz w:val="18"/>
                <w:szCs w:val="18"/>
              </w:rPr>
              <w:t>Beneficiarios</w:t>
            </w:r>
          </w:p>
        </w:tc>
        <w:tc>
          <w:tcPr>
            <w:tcW w:w="5003" w:type="dxa"/>
          </w:tcPr>
          <w:p w:rsidR="00B77606" w:rsidRDefault="00000000" w14:paraId="55DC96A1" w14:textId="77777777">
            <w:pPr>
              <w:pBdr>
                <w:top w:val="nil"/>
                <w:left w:val="nil"/>
                <w:bottom w:val="nil"/>
                <w:right w:val="nil"/>
                <w:between w:val="nil"/>
              </w:pBdr>
              <w:spacing w:before="6" w:line="197" w:lineRule="auto"/>
              <w:ind w:left="104"/>
              <w:rPr>
                <w:color w:val="000000"/>
                <w:sz w:val="18"/>
                <w:szCs w:val="18"/>
              </w:rPr>
            </w:pPr>
            <w:r>
              <w:rPr>
                <w:color w:val="000000"/>
                <w:sz w:val="18"/>
                <w:szCs w:val="18"/>
              </w:rPr>
              <w:t>Directivos Docentes</w:t>
            </w:r>
          </w:p>
        </w:tc>
      </w:tr>
    </w:tbl>
    <w:p w:rsidR="00B77606" w:rsidRDefault="00B77606" w14:paraId="24D031F7" w14:textId="77777777">
      <w:pPr>
        <w:pBdr>
          <w:top w:val="nil"/>
          <w:left w:val="nil"/>
          <w:bottom w:val="nil"/>
          <w:right w:val="nil"/>
          <w:between w:val="nil"/>
        </w:pBdr>
        <w:spacing w:before="9"/>
        <w:rPr>
          <w:sz w:val="23"/>
          <w:szCs w:val="23"/>
        </w:rPr>
      </w:pPr>
    </w:p>
    <w:p w:rsidR="00B77606" w:rsidRDefault="00B77606" w14:paraId="62198ACC" w14:textId="77777777">
      <w:pPr>
        <w:pBdr>
          <w:top w:val="nil"/>
          <w:left w:val="nil"/>
          <w:bottom w:val="nil"/>
          <w:right w:val="nil"/>
          <w:between w:val="nil"/>
        </w:pBdr>
        <w:spacing w:before="9"/>
        <w:rPr>
          <w:sz w:val="23"/>
          <w:szCs w:val="23"/>
        </w:rPr>
      </w:pPr>
    </w:p>
    <w:tbl>
      <w:tblPr>
        <w:tblStyle w:val="7"/>
        <w:tblW w:w="9075" w:type="dxa"/>
        <w:tblInd w:w="14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94"/>
        <w:gridCol w:w="2778"/>
        <w:gridCol w:w="5003"/>
      </w:tblGrid>
      <w:tr w:rsidR="00B77606" w14:paraId="2AB7D1FD" w14:textId="77777777">
        <w:trPr>
          <w:trHeight w:val="1026"/>
        </w:trPr>
        <w:tc>
          <w:tcPr>
            <w:tcW w:w="1294" w:type="dxa"/>
            <w:vMerge w:val="restart"/>
          </w:tcPr>
          <w:p w:rsidR="00B77606" w:rsidRDefault="00B77606" w14:paraId="08EEAB8C" w14:textId="77777777">
            <w:pPr>
              <w:pBdr>
                <w:top w:val="nil"/>
                <w:left w:val="nil"/>
                <w:bottom w:val="nil"/>
                <w:right w:val="nil"/>
                <w:between w:val="nil"/>
              </w:pBdr>
              <w:rPr>
                <w:color w:val="000000"/>
                <w:sz w:val="20"/>
                <w:szCs w:val="20"/>
              </w:rPr>
            </w:pPr>
          </w:p>
          <w:p w:rsidR="00B77606" w:rsidRDefault="00000000" w14:paraId="4737E1DE" w14:textId="77777777">
            <w:pPr>
              <w:pBdr>
                <w:top w:val="nil"/>
                <w:left w:val="nil"/>
                <w:bottom w:val="nil"/>
                <w:right w:val="nil"/>
                <w:between w:val="nil"/>
              </w:pBdr>
              <w:spacing w:before="179"/>
              <w:ind w:left="230"/>
              <w:rPr>
                <w:rFonts w:ascii="Arial" w:hAnsi="Arial" w:eastAsia="Arial" w:cs="Arial"/>
                <w:b/>
                <w:color w:val="000000"/>
                <w:sz w:val="18"/>
                <w:szCs w:val="18"/>
              </w:rPr>
            </w:pPr>
            <w:r>
              <w:rPr>
                <w:rFonts w:ascii="Arial" w:hAnsi="Arial" w:eastAsia="Arial" w:cs="Arial"/>
                <w:b/>
                <w:color w:val="000000"/>
                <w:sz w:val="18"/>
                <w:szCs w:val="18"/>
              </w:rPr>
              <w:t>Categoría</w:t>
            </w:r>
          </w:p>
        </w:tc>
        <w:tc>
          <w:tcPr>
            <w:tcW w:w="2778" w:type="dxa"/>
          </w:tcPr>
          <w:p w:rsidR="00B77606" w:rsidRDefault="00B77606" w14:paraId="45E0CA7B" w14:textId="77777777">
            <w:pPr>
              <w:pBdr>
                <w:top w:val="nil"/>
                <w:left w:val="nil"/>
                <w:bottom w:val="nil"/>
                <w:right w:val="nil"/>
                <w:between w:val="nil"/>
              </w:pBdr>
              <w:rPr>
                <w:color w:val="000000"/>
                <w:sz w:val="20"/>
                <w:szCs w:val="20"/>
              </w:rPr>
            </w:pPr>
          </w:p>
          <w:p w:rsidR="00B77606" w:rsidRDefault="00000000" w14:paraId="5BC49970" w14:textId="77777777">
            <w:pPr>
              <w:pBdr>
                <w:top w:val="nil"/>
                <w:left w:val="nil"/>
                <w:bottom w:val="nil"/>
                <w:right w:val="nil"/>
                <w:between w:val="nil"/>
              </w:pBdr>
              <w:spacing w:before="179"/>
              <w:ind w:left="371" w:right="363"/>
              <w:jc w:val="center"/>
              <w:rPr>
                <w:rFonts w:ascii="Arial" w:hAnsi="Arial" w:eastAsia="Arial" w:cs="Arial"/>
                <w:b/>
                <w:color w:val="000000"/>
                <w:sz w:val="18"/>
                <w:szCs w:val="18"/>
              </w:rPr>
            </w:pPr>
            <w:r>
              <w:rPr>
                <w:rFonts w:ascii="Arial" w:hAnsi="Arial" w:eastAsia="Arial" w:cs="Arial"/>
                <w:b/>
                <w:color w:val="000000"/>
                <w:sz w:val="18"/>
                <w:szCs w:val="18"/>
              </w:rPr>
              <w:t>Caracterización</w:t>
            </w:r>
          </w:p>
        </w:tc>
        <w:tc>
          <w:tcPr>
            <w:tcW w:w="5003" w:type="dxa"/>
          </w:tcPr>
          <w:p w:rsidR="00B77606" w:rsidRDefault="00B77606" w14:paraId="203F45D7" w14:textId="77777777">
            <w:pPr>
              <w:pBdr>
                <w:top w:val="nil"/>
                <w:left w:val="nil"/>
                <w:bottom w:val="nil"/>
                <w:right w:val="nil"/>
                <w:between w:val="nil"/>
              </w:pBdr>
              <w:rPr>
                <w:color w:val="000000"/>
                <w:sz w:val="20"/>
                <w:szCs w:val="20"/>
              </w:rPr>
            </w:pPr>
          </w:p>
          <w:p w:rsidR="00B77606" w:rsidRDefault="00000000" w14:paraId="36670F04" w14:textId="77777777">
            <w:pPr>
              <w:pBdr>
                <w:top w:val="nil"/>
                <w:left w:val="nil"/>
                <w:bottom w:val="nil"/>
                <w:right w:val="nil"/>
                <w:between w:val="nil"/>
              </w:pBdr>
              <w:spacing w:before="179"/>
              <w:ind w:left="1302"/>
              <w:rPr>
                <w:rFonts w:ascii="Arial" w:hAnsi="Arial" w:eastAsia="Arial" w:cs="Arial"/>
                <w:b/>
                <w:color w:val="000000"/>
                <w:sz w:val="18"/>
                <w:szCs w:val="18"/>
              </w:rPr>
            </w:pPr>
            <w:r>
              <w:rPr>
                <w:rFonts w:ascii="Arial" w:hAnsi="Arial" w:eastAsia="Arial" w:cs="Arial"/>
                <w:b/>
                <w:color w:val="000000"/>
                <w:sz w:val="18"/>
                <w:szCs w:val="18"/>
              </w:rPr>
              <w:t>Descripción de la población</w:t>
            </w:r>
          </w:p>
        </w:tc>
      </w:tr>
      <w:tr w:rsidR="00B77606" w14:paraId="70BB81EE" w14:textId="77777777">
        <w:trPr>
          <w:trHeight w:val="350"/>
        </w:trPr>
        <w:tc>
          <w:tcPr>
            <w:tcW w:w="1294" w:type="dxa"/>
            <w:vMerge/>
          </w:tcPr>
          <w:p w:rsidR="00B77606" w:rsidRDefault="00B77606" w14:paraId="68FF9FF7" w14:textId="77777777">
            <w:pPr>
              <w:pBdr>
                <w:top w:val="nil"/>
                <w:left w:val="nil"/>
                <w:bottom w:val="nil"/>
                <w:right w:val="nil"/>
                <w:between w:val="nil"/>
              </w:pBdr>
              <w:spacing w:line="276" w:lineRule="auto"/>
              <w:rPr>
                <w:rFonts w:ascii="Arial" w:hAnsi="Arial" w:eastAsia="Arial" w:cs="Arial"/>
                <w:b/>
                <w:color w:val="000000"/>
                <w:sz w:val="18"/>
                <w:szCs w:val="18"/>
              </w:rPr>
            </w:pPr>
          </w:p>
        </w:tc>
        <w:tc>
          <w:tcPr>
            <w:tcW w:w="2778" w:type="dxa"/>
          </w:tcPr>
          <w:p w:rsidR="00B77606" w:rsidRDefault="00000000" w14:paraId="31A8A464" w14:textId="77777777">
            <w:pPr>
              <w:pBdr>
                <w:top w:val="nil"/>
                <w:left w:val="nil"/>
                <w:bottom w:val="nil"/>
                <w:right w:val="nil"/>
                <w:between w:val="nil"/>
              </w:pBdr>
              <w:spacing w:before="71"/>
              <w:ind w:left="371" w:right="364"/>
              <w:jc w:val="center"/>
              <w:rPr>
                <w:color w:val="000000"/>
                <w:sz w:val="18"/>
                <w:szCs w:val="18"/>
              </w:rPr>
            </w:pPr>
            <w:r>
              <w:rPr>
                <w:color w:val="000000"/>
                <w:sz w:val="18"/>
                <w:szCs w:val="18"/>
              </w:rPr>
              <w:t>Beneficiarios</w:t>
            </w:r>
          </w:p>
        </w:tc>
        <w:tc>
          <w:tcPr>
            <w:tcW w:w="5003" w:type="dxa"/>
          </w:tcPr>
          <w:p w:rsidR="00B77606" w:rsidRDefault="00000000" w14:paraId="2DB76C1E" w14:textId="77777777">
            <w:pPr>
              <w:pBdr>
                <w:top w:val="nil"/>
                <w:left w:val="nil"/>
                <w:bottom w:val="nil"/>
                <w:right w:val="nil"/>
                <w:between w:val="nil"/>
              </w:pBdr>
              <w:spacing w:before="71"/>
              <w:ind w:left="104"/>
              <w:rPr>
                <w:color w:val="000000"/>
                <w:sz w:val="18"/>
                <w:szCs w:val="18"/>
              </w:rPr>
            </w:pPr>
            <w:r>
              <w:rPr>
                <w:color w:val="000000"/>
                <w:sz w:val="18"/>
                <w:szCs w:val="18"/>
              </w:rPr>
              <w:t>Investigadores, Centros de Investigación y Académicos</w:t>
            </w:r>
          </w:p>
        </w:tc>
      </w:tr>
      <w:tr w:rsidR="00B77606" w14:paraId="3F040846" w14:textId="77777777">
        <w:trPr>
          <w:trHeight w:val="414"/>
        </w:trPr>
        <w:tc>
          <w:tcPr>
            <w:tcW w:w="1294" w:type="dxa"/>
            <w:vMerge/>
          </w:tcPr>
          <w:p w:rsidR="00B77606" w:rsidRDefault="00B77606" w14:paraId="647468CA" w14:textId="77777777">
            <w:pPr>
              <w:pBdr>
                <w:top w:val="nil"/>
                <w:left w:val="nil"/>
                <w:bottom w:val="nil"/>
                <w:right w:val="nil"/>
                <w:between w:val="nil"/>
              </w:pBdr>
              <w:spacing w:line="276" w:lineRule="auto"/>
              <w:rPr>
                <w:color w:val="000000"/>
                <w:sz w:val="18"/>
                <w:szCs w:val="18"/>
              </w:rPr>
            </w:pPr>
          </w:p>
        </w:tc>
        <w:tc>
          <w:tcPr>
            <w:tcW w:w="2778" w:type="dxa"/>
          </w:tcPr>
          <w:p w:rsidR="00B77606" w:rsidRDefault="00000000" w14:paraId="60E50BC9" w14:textId="77777777">
            <w:pPr>
              <w:pBdr>
                <w:top w:val="nil"/>
                <w:left w:val="nil"/>
                <w:bottom w:val="nil"/>
                <w:right w:val="nil"/>
                <w:between w:val="nil"/>
              </w:pBdr>
              <w:spacing w:before="104"/>
              <w:ind w:left="371" w:right="364"/>
              <w:jc w:val="center"/>
              <w:rPr>
                <w:color w:val="000000"/>
                <w:sz w:val="18"/>
                <w:szCs w:val="18"/>
              </w:rPr>
            </w:pPr>
            <w:r>
              <w:rPr>
                <w:color w:val="000000"/>
                <w:sz w:val="18"/>
                <w:szCs w:val="18"/>
              </w:rPr>
              <w:t>Beneficiarios</w:t>
            </w:r>
          </w:p>
        </w:tc>
        <w:tc>
          <w:tcPr>
            <w:tcW w:w="5003" w:type="dxa"/>
          </w:tcPr>
          <w:p w:rsidR="00B77606" w:rsidRDefault="00000000" w14:paraId="4E020844" w14:textId="77777777">
            <w:pPr>
              <w:pBdr>
                <w:top w:val="nil"/>
                <w:left w:val="nil"/>
                <w:bottom w:val="nil"/>
                <w:right w:val="nil"/>
                <w:between w:val="nil"/>
              </w:pBdr>
              <w:spacing w:line="206" w:lineRule="auto"/>
              <w:ind w:left="104"/>
              <w:rPr>
                <w:color w:val="000000"/>
                <w:sz w:val="18"/>
                <w:szCs w:val="18"/>
              </w:rPr>
            </w:pPr>
            <w:r>
              <w:rPr>
                <w:color w:val="000000"/>
                <w:sz w:val="18"/>
                <w:szCs w:val="18"/>
              </w:rPr>
              <w:t>Instituciones educativas, colegios, escuelas normales, estudiantes y facultades de educación.</w:t>
            </w:r>
          </w:p>
        </w:tc>
      </w:tr>
      <w:tr w:rsidR="00B77606" w14:paraId="60892072" w14:textId="77777777">
        <w:trPr>
          <w:trHeight w:val="2054"/>
        </w:trPr>
        <w:tc>
          <w:tcPr>
            <w:tcW w:w="1294" w:type="dxa"/>
            <w:vMerge/>
          </w:tcPr>
          <w:p w:rsidR="00B77606" w:rsidRDefault="00B77606" w14:paraId="18BE2AAB" w14:textId="77777777">
            <w:pPr>
              <w:pBdr>
                <w:top w:val="nil"/>
                <w:left w:val="nil"/>
                <w:bottom w:val="nil"/>
                <w:right w:val="nil"/>
                <w:between w:val="nil"/>
              </w:pBdr>
              <w:spacing w:line="276" w:lineRule="auto"/>
              <w:rPr>
                <w:color w:val="000000"/>
                <w:sz w:val="18"/>
                <w:szCs w:val="18"/>
              </w:rPr>
            </w:pPr>
          </w:p>
        </w:tc>
        <w:tc>
          <w:tcPr>
            <w:tcW w:w="2778" w:type="dxa"/>
          </w:tcPr>
          <w:p w:rsidR="00B77606" w:rsidRDefault="00B77606" w14:paraId="52778F4D" w14:textId="77777777">
            <w:pPr>
              <w:pBdr>
                <w:top w:val="nil"/>
                <w:left w:val="nil"/>
                <w:bottom w:val="nil"/>
                <w:right w:val="nil"/>
                <w:between w:val="nil"/>
              </w:pBdr>
              <w:rPr>
                <w:color w:val="000000"/>
                <w:sz w:val="20"/>
                <w:szCs w:val="20"/>
              </w:rPr>
            </w:pPr>
          </w:p>
          <w:p w:rsidR="00B77606" w:rsidRDefault="00B77606" w14:paraId="4FC16B1E" w14:textId="77777777">
            <w:pPr>
              <w:pBdr>
                <w:top w:val="nil"/>
                <w:left w:val="nil"/>
                <w:bottom w:val="nil"/>
                <w:right w:val="nil"/>
                <w:between w:val="nil"/>
              </w:pBdr>
              <w:rPr>
                <w:color w:val="000000"/>
                <w:sz w:val="20"/>
                <w:szCs w:val="20"/>
              </w:rPr>
            </w:pPr>
          </w:p>
          <w:p w:rsidR="00B77606" w:rsidRDefault="00B77606" w14:paraId="4A373830" w14:textId="77777777">
            <w:pPr>
              <w:pBdr>
                <w:top w:val="nil"/>
                <w:left w:val="nil"/>
                <w:bottom w:val="nil"/>
                <w:right w:val="nil"/>
                <w:between w:val="nil"/>
              </w:pBdr>
              <w:spacing w:before="4"/>
              <w:rPr>
                <w:color w:val="000000"/>
              </w:rPr>
            </w:pPr>
          </w:p>
          <w:p w:rsidR="00B77606" w:rsidRDefault="00000000" w14:paraId="43735E8E" w14:textId="77777777">
            <w:pPr>
              <w:pBdr>
                <w:top w:val="nil"/>
                <w:left w:val="nil"/>
                <w:bottom w:val="nil"/>
                <w:right w:val="nil"/>
                <w:between w:val="nil"/>
              </w:pBdr>
              <w:ind w:left="367" w:right="364"/>
              <w:jc w:val="center"/>
              <w:rPr>
                <w:color w:val="000000"/>
                <w:sz w:val="18"/>
                <w:szCs w:val="18"/>
              </w:rPr>
            </w:pPr>
            <w:r>
              <w:rPr>
                <w:color w:val="000000"/>
                <w:sz w:val="18"/>
                <w:szCs w:val="18"/>
              </w:rPr>
              <w:t>Organizaciones sociales representativas de la comunidad</w:t>
            </w:r>
          </w:p>
        </w:tc>
        <w:tc>
          <w:tcPr>
            <w:tcW w:w="5003" w:type="dxa"/>
          </w:tcPr>
          <w:p w:rsidR="00B77606" w:rsidRDefault="00000000" w14:paraId="3BFF549D" w14:textId="77777777">
            <w:pPr>
              <w:pBdr>
                <w:top w:val="nil"/>
                <w:left w:val="nil"/>
                <w:bottom w:val="nil"/>
                <w:right w:val="nil"/>
                <w:between w:val="nil"/>
              </w:pBdr>
              <w:spacing w:before="95"/>
              <w:ind w:left="104" w:right="2348"/>
              <w:rPr>
                <w:color w:val="000000"/>
                <w:sz w:val="18"/>
                <w:szCs w:val="18"/>
              </w:rPr>
            </w:pPr>
            <w:r>
              <w:rPr>
                <w:color w:val="000000"/>
                <w:sz w:val="18"/>
                <w:szCs w:val="18"/>
              </w:rPr>
              <w:t>Redes y colectivos de docentes Fundación RED ELEGGUA</w:t>
            </w:r>
          </w:p>
          <w:p w:rsidR="00B77606" w:rsidRDefault="00000000" w14:paraId="4D5DDB82" w14:textId="77777777">
            <w:pPr>
              <w:pBdr>
                <w:top w:val="nil"/>
                <w:left w:val="nil"/>
                <w:bottom w:val="nil"/>
                <w:right w:val="nil"/>
                <w:between w:val="nil"/>
              </w:pBdr>
              <w:ind w:left="104" w:right="236"/>
              <w:rPr>
                <w:color w:val="000000"/>
                <w:sz w:val="18"/>
                <w:szCs w:val="18"/>
              </w:rPr>
            </w:pPr>
            <w:r>
              <w:rPr>
                <w:color w:val="000000"/>
                <w:sz w:val="18"/>
                <w:szCs w:val="18"/>
              </w:rPr>
              <w:t>Red de universidades para fomento de la investigación en tecnologías de la información y la comunicación UXTIC Red Distrital de docentes investigadores</w:t>
            </w:r>
          </w:p>
          <w:p w:rsidR="00B77606" w:rsidRDefault="00000000" w14:paraId="24BAE737" w14:textId="77777777">
            <w:pPr>
              <w:pBdr>
                <w:top w:val="nil"/>
                <w:left w:val="nil"/>
                <w:bottom w:val="nil"/>
                <w:right w:val="nil"/>
                <w:between w:val="nil"/>
              </w:pBdr>
              <w:spacing w:line="207" w:lineRule="auto"/>
              <w:ind w:left="104"/>
              <w:rPr>
                <w:color w:val="000000"/>
                <w:sz w:val="18"/>
                <w:szCs w:val="18"/>
              </w:rPr>
            </w:pPr>
            <w:r>
              <w:rPr>
                <w:color w:val="000000"/>
                <w:sz w:val="18"/>
                <w:szCs w:val="18"/>
              </w:rPr>
              <w:t>Red Estrado</w:t>
            </w:r>
          </w:p>
          <w:p w:rsidR="00B77606" w:rsidRDefault="00000000" w14:paraId="3144EC6B" w14:textId="77777777">
            <w:pPr>
              <w:pBdr>
                <w:top w:val="nil"/>
                <w:left w:val="nil"/>
                <w:bottom w:val="nil"/>
                <w:right w:val="nil"/>
                <w:between w:val="nil"/>
              </w:pBdr>
              <w:spacing w:line="207" w:lineRule="auto"/>
              <w:ind w:left="104"/>
              <w:rPr>
                <w:color w:val="000000"/>
                <w:sz w:val="18"/>
                <w:szCs w:val="18"/>
              </w:rPr>
            </w:pPr>
            <w:r>
              <w:rPr>
                <w:color w:val="000000"/>
                <w:sz w:val="18"/>
                <w:szCs w:val="18"/>
              </w:rPr>
              <w:t>Red Iberoamericana de Pedagogía, REDIPE</w:t>
            </w:r>
          </w:p>
          <w:p w:rsidR="00B77606" w:rsidRDefault="00000000" w14:paraId="3C2E8AA1" w14:textId="77777777">
            <w:pPr>
              <w:pBdr>
                <w:top w:val="nil"/>
                <w:left w:val="nil"/>
                <w:bottom w:val="nil"/>
                <w:right w:val="nil"/>
                <w:between w:val="nil"/>
              </w:pBdr>
              <w:spacing w:before="2"/>
              <w:ind w:left="104" w:right="576"/>
              <w:rPr>
                <w:color w:val="000000"/>
                <w:sz w:val="18"/>
                <w:szCs w:val="18"/>
              </w:rPr>
            </w:pPr>
            <w:r>
              <w:rPr>
                <w:color w:val="000000"/>
                <w:sz w:val="18"/>
                <w:szCs w:val="18"/>
              </w:rPr>
              <w:t>Red Iberoamericana de Informática Educativa - RIBIE Red Académica</w:t>
            </w:r>
          </w:p>
        </w:tc>
      </w:tr>
      <w:tr w:rsidR="00B77606" w14:paraId="30DD3510" w14:textId="77777777">
        <w:trPr>
          <w:trHeight w:val="462"/>
        </w:trPr>
        <w:tc>
          <w:tcPr>
            <w:tcW w:w="1294" w:type="dxa"/>
            <w:vMerge w:val="restart"/>
          </w:tcPr>
          <w:p w:rsidR="00B77606" w:rsidRDefault="00B77606" w14:paraId="07AEAD14" w14:textId="77777777">
            <w:pPr>
              <w:pBdr>
                <w:top w:val="nil"/>
                <w:left w:val="nil"/>
                <w:bottom w:val="nil"/>
                <w:right w:val="nil"/>
                <w:between w:val="nil"/>
              </w:pBdr>
              <w:rPr>
                <w:color w:val="000000"/>
                <w:sz w:val="20"/>
                <w:szCs w:val="20"/>
              </w:rPr>
            </w:pPr>
          </w:p>
          <w:p w:rsidR="00B77606" w:rsidRDefault="00B77606" w14:paraId="53328ED0" w14:textId="77777777">
            <w:pPr>
              <w:pBdr>
                <w:top w:val="nil"/>
                <w:left w:val="nil"/>
                <w:bottom w:val="nil"/>
                <w:right w:val="nil"/>
                <w:between w:val="nil"/>
              </w:pBdr>
              <w:rPr>
                <w:color w:val="000000"/>
                <w:sz w:val="20"/>
                <w:szCs w:val="20"/>
              </w:rPr>
            </w:pPr>
          </w:p>
          <w:p w:rsidR="00B77606" w:rsidRDefault="00B77606" w14:paraId="559DA464" w14:textId="77777777">
            <w:pPr>
              <w:pBdr>
                <w:top w:val="nil"/>
                <w:left w:val="nil"/>
                <w:bottom w:val="nil"/>
                <w:right w:val="nil"/>
                <w:between w:val="nil"/>
              </w:pBdr>
              <w:rPr>
                <w:color w:val="000000"/>
                <w:sz w:val="20"/>
                <w:szCs w:val="20"/>
              </w:rPr>
            </w:pPr>
          </w:p>
          <w:p w:rsidR="00B77606" w:rsidRDefault="00B77606" w14:paraId="1BB88093" w14:textId="77777777">
            <w:pPr>
              <w:pBdr>
                <w:top w:val="nil"/>
                <w:left w:val="nil"/>
                <w:bottom w:val="nil"/>
                <w:right w:val="nil"/>
                <w:between w:val="nil"/>
              </w:pBdr>
              <w:rPr>
                <w:color w:val="000000"/>
                <w:sz w:val="20"/>
                <w:szCs w:val="20"/>
              </w:rPr>
            </w:pPr>
          </w:p>
          <w:p w:rsidR="00B77606" w:rsidRDefault="00B77606" w14:paraId="10293EA1" w14:textId="77777777">
            <w:pPr>
              <w:pBdr>
                <w:top w:val="nil"/>
                <w:left w:val="nil"/>
                <w:bottom w:val="nil"/>
                <w:right w:val="nil"/>
                <w:between w:val="nil"/>
              </w:pBdr>
              <w:rPr>
                <w:color w:val="000000"/>
                <w:sz w:val="20"/>
                <w:szCs w:val="20"/>
              </w:rPr>
            </w:pPr>
          </w:p>
          <w:p w:rsidR="00B77606" w:rsidRDefault="00B77606" w14:paraId="195454F2" w14:textId="77777777">
            <w:pPr>
              <w:pBdr>
                <w:top w:val="nil"/>
                <w:left w:val="nil"/>
                <w:bottom w:val="nil"/>
                <w:right w:val="nil"/>
                <w:between w:val="nil"/>
              </w:pBdr>
              <w:rPr>
                <w:color w:val="000000"/>
                <w:sz w:val="20"/>
                <w:szCs w:val="20"/>
              </w:rPr>
            </w:pPr>
          </w:p>
          <w:p w:rsidR="00B77606" w:rsidRDefault="00B77606" w14:paraId="534B9311" w14:textId="77777777">
            <w:pPr>
              <w:pBdr>
                <w:top w:val="nil"/>
                <w:left w:val="nil"/>
                <w:bottom w:val="nil"/>
                <w:right w:val="nil"/>
                <w:between w:val="nil"/>
              </w:pBdr>
              <w:rPr>
                <w:color w:val="000000"/>
                <w:sz w:val="20"/>
                <w:szCs w:val="20"/>
              </w:rPr>
            </w:pPr>
          </w:p>
          <w:p w:rsidR="00B77606" w:rsidRDefault="00B77606" w14:paraId="1555D423" w14:textId="77777777">
            <w:pPr>
              <w:pBdr>
                <w:top w:val="nil"/>
                <w:left w:val="nil"/>
                <w:bottom w:val="nil"/>
                <w:right w:val="nil"/>
                <w:between w:val="nil"/>
              </w:pBdr>
              <w:rPr>
                <w:color w:val="000000"/>
                <w:sz w:val="20"/>
                <w:szCs w:val="20"/>
              </w:rPr>
            </w:pPr>
          </w:p>
          <w:p w:rsidR="00B77606" w:rsidRDefault="00B77606" w14:paraId="18B7F7D7" w14:textId="77777777">
            <w:pPr>
              <w:pBdr>
                <w:top w:val="nil"/>
                <w:left w:val="nil"/>
                <w:bottom w:val="nil"/>
                <w:right w:val="nil"/>
                <w:between w:val="nil"/>
              </w:pBdr>
              <w:rPr>
                <w:color w:val="000000"/>
                <w:sz w:val="20"/>
                <w:szCs w:val="20"/>
              </w:rPr>
            </w:pPr>
          </w:p>
          <w:p w:rsidR="00B77606" w:rsidRDefault="00B77606" w14:paraId="64ABC4A0" w14:textId="77777777">
            <w:pPr>
              <w:pBdr>
                <w:top w:val="nil"/>
                <w:left w:val="nil"/>
                <w:bottom w:val="nil"/>
                <w:right w:val="nil"/>
                <w:between w:val="nil"/>
              </w:pBdr>
              <w:rPr>
                <w:color w:val="000000"/>
                <w:sz w:val="20"/>
                <w:szCs w:val="20"/>
              </w:rPr>
            </w:pPr>
          </w:p>
          <w:p w:rsidR="00B77606" w:rsidRDefault="00B77606" w14:paraId="2CA31FF1" w14:textId="77777777">
            <w:pPr>
              <w:pBdr>
                <w:top w:val="nil"/>
                <w:left w:val="nil"/>
                <w:bottom w:val="nil"/>
                <w:right w:val="nil"/>
                <w:between w:val="nil"/>
              </w:pBdr>
              <w:rPr>
                <w:color w:val="000000"/>
                <w:sz w:val="20"/>
                <w:szCs w:val="20"/>
              </w:rPr>
            </w:pPr>
          </w:p>
          <w:p w:rsidR="00B77606" w:rsidRDefault="00B77606" w14:paraId="090D3706" w14:textId="77777777">
            <w:pPr>
              <w:pBdr>
                <w:top w:val="nil"/>
                <w:left w:val="nil"/>
                <w:bottom w:val="nil"/>
                <w:right w:val="nil"/>
                <w:between w:val="nil"/>
              </w:pBdr>
              <w:rPr>
                <w:color w:val="000000"/>
                <w:sz w:val="20"/>
                <w:szCs w:val="20"/>
              </w:rPr>
            </w:pPr>
          </w:p>
          <w:p w:rsidR="00B77606" w:rsidRDefault="00B77606" w14:paraId="5B0485D1" w14:textId="77777777">
            <w:pPr>
              <w:pBdr>
                <w:top w:val="nil"/>
                <w:left w:val="nil"/>
                <w:bottom w:val="nil"/>
                <w:right w:val="nil"/>
                <w:between w:val="nil"/>
              </w:pBdr>
              <w:rPr>
                <w:color w:val="000000"/>
                <w:sz w:val="20"/>
                <w:szCs w:val="20"/>
              </w:rPr>
            </w:pPr>
          </w:p>
          <w:p w:rsidR="00B77606" w:rsidRDefault="00B77606" w14:paraId="578E9C4F" w14:textId="77777777">
            <w:pPr>
              <w:pBdr>
                <w:top w:val="nil"/>
                <w:left w:val="nil"/>
                <w:bottom w:val="nil"/>
                <w:right w:val="nil"/>
                <w:between w:val="nil"/>
              </w:pBdr>
              <w:rPr>
                <w:color w:val="000000"/>
                <w:sz w:val="20"/>
                <w:szCs w:val="20"/>
              </w:rPr>
            </w:pPr>
          </w:p>
          <w:p w:rsidR="00B77606" w:rsidRDefault="00000000" w14:paraId="150F666F" w14:textId="77777777">
            <w:pPr>
              <w:pBdr>
                <w:top w:val="nil"/>
                <w:left w:val="nil"/>
                <w:bottom w:val="nil"/>
                <w:right w:val="nil"/>
                <w:between w:val="nil"/>
              </w:pBdr>
              <w:spacing w:before="139"/>
              <w:ind w:left="371" w:right="246" w:hanging="103"/>
              <w:rPr>
                <w:color w:val="000000"/>
                <w:sz w:val="18"/>
                <w:szCs w:val="18"/>
              </w:rPr>
            </w:pPr>
            <w:r>
              <w:rPr>
                <w:color w:val="000000"/>
                <w:sz w:val="18"/>
                <w:szCs w:val="18"/>
              </w:rPr>
              <w:t>Grupo de Interés</w:t>
            </w:r>
          </w:p>
        </w:tc>
        <w:tc>
          <w:tcPr>
            <w:tcW w:w="2778" w:type="dxa"/>
          </w:tcPr>
          <w:p w:rsidR="00B77606" w:rsidRDefault="00000000" w14:paraId="0AD95ABD" w14:textId="77777777">
            <w:pPr>
              <w:pBdr>
                <w:top w:val="nil"/>
                <w:left w:val="nil"/>
                <w:bottom w:val="nil"/>
                <w:right w:val="nil"/>
                <w:between w:val="nil"/>
              </w:pBdr>
              <w:spacing w:before="23"/>
              <w:ind w:left="832" w:right="116" w:hanging="692"/>
              <w:rPr>
                <w:color w:val="000000"/>
                <w:sz w:val="18"/>
                <w:szCs w:val="18"/>
              </w:rPr>
            </w:pPr>
            <w:r>
              <w:rPr>
                <w:color w:val="000000"/>
                <w:sz w:val="18"/>
                <w:szCs w:val="18"/>
              </w:rPr>
              <w:t>Representantes de los gremios y la academia</w:t>
            </w:r>
          </w:p>
        </w:tc>
        <w:tc>
          <w:tcPr>
            <w:tcW w:w="5003" w:type="dxa"/>
          </w:tcPr>
          <w:p w:rsidR="00B77606" w:rsidRDefault="00000000" w14:paraId="4F7AB0CB" w14:textId="77777777">
            <w:pPr>
              <w:pBdr>
                <w:top w:val="nil"/>
                <w:left w:val="nil"/>
                <w:bottom w:val="nil"/>
                <w:right w:val="nil"/>
                <w:between w:val="nil"/>
              </w:pBdr>
              <w:spacing w:before="23"/>
              <w:ind w:left="104" w:right="756"/>
              <w:rPr>
                <w:color w:val="000000"/>
                <w:sz w:val="18"/>
                <w:szCs w:val="18"/>
              </w:rPr>
            </w:pPr>
            <w:r>
              <w:rPr>
                <w:color w:val="000000"/>
                <w:sz w:val="18"/>
                <w:szCs w:val="18"/>
              </w:rPr>
              <w:t>Otras entidades y asociados que trabajan temas de educación y pedagogía</w:t>
            </w:r>
          </w:p>
        </w:tc>
      </w:tr>
      <w:tr w:rsidR="00B77606" w14:paraId="6331223F" w14:textId="77777777">
        <w:trPr>
          <w:trHeight w:val="1034"/>
        </w:trPr>
        <w:tc>
          <w:tcPr>
            <w:tcW w:w="1294" w:type="dxa"/>
            <w:vMerge/>
          </w:tcPr>
          <w:p w:rsidR="00B77606" w:rsidRDefault="00B77606" w14:paraId="31496E12" w14:textId="77777777">
            <w:pPr>
              <w:pBdr>
                <w:top w:val="nil"/>
                <w:left w:val="nil"/>
                <w:bottom w:val="nil"/>
                <w:right w:val="nil"/>
                <w:between w:val="nil"/>
              </w:pBdr>
              <w:spacing w:line="276" w:lineRule="auto"/>
              <w:rPr>
                <w:color w:val="000000"/>
                <w:sz w:val="18"/>
                <w:szCs w:val="18"/>
              </w:rPr>
            </w:pPr>
          </w:p>
        </w:tc>
        <w:tc>
          <w:tcPr>
            <w:tcW w:w="2778" w:type="dxa"/>
          </w:tcPr>
          <w:p w:rsidR="00B77606" w:rsidRDefault="00B77606" w14:paraId="69107869" w14:textId="77777777">
            <w:pPr>
              <w:pBdr>
                <w:top w:val="nil"/>
                <w:left w:val="nil"/>
                <w:bottom w:val="nil"/>
                <w:right w:val="nil"/>
                <w:between w:val="nil"/>
              </w:pBdr>
              <w:spacing w:before="9"/>
              <w:rPr>
                <w:color w:val="000000"/>
                <w:sz w:val="26"/>
                <w:szCs w:val="26"/>
              </w:rPr>
            </w:pPr>
          </w:p>
          <w:p w:rsidR="00B77606" w:rsidRDefault="00000000" w14:paraId="37E8461C" w14:textId="77777777">
            <w:pPr>
              <w:pBdr>
                <w:top w:val="nil"/>
                <w:left w:val="nil"/>
                <w:bottom w:val="nil"/>
                <w:right w:val="nil"/>
                <w:between w:val="nil"/>
              </w:pBdr>
              <w:ind w:left="832" w:right="116" w:hanging="692"/>
              <w:rPr>
                <w:color w:val="000000"/>
                <w:sz w:val="18"/>
                <w:szCs w:val="18"/>
              </w:rPr>
            </w:pPr>
            <w:r>
              <w:rPr>
                <w:color w:val="000000"/>
                <w:sz w:val="18"/>
                <w:szCs w:val="18"/>
              </w:rPr>
              <w:t>Representantes de los gremios y la academia</w:t>
            </w:r>
          </w:p>
        </w:tc>
        <w:tc>
          <w:tcPr>
            <w:tcW w:w="5003" w:type="dxa"/>
          </w:tcPr>
          <w:p w:rsidR="00B77606" w:rsidRDefault="00000000" w14:paraId="64D68493" w14:textId="77777777">
            <w:pPr>
              <w:pBdr>
                <w:top w:val="nil"/>
                <w:left w:val="nil"/>
                <w:bottom w:val="nil"/>
                <w:right w:val="nil"/>
                <w:between w:val="nil"/>
              </w:pBdr>
              <w:ind w:left="104" w:right="326"/>
              <w:rPr>
                <w:color w:val="000000"/>
                <w:sz w:val="18"/>
                <w:szCs w:val="18"/>
              </w:rPr>
            </w:pPr>
            <w:r>
              <w:rPr>
                <w:color w:val="000000"/>
                <w:sz w:val="18"/>
                <w:szCs w:val="18"/>
              </w:rPr>
              <w:t xml:space="preserve">Bibliotecas Públicas escolares y universitarias del distrito </w:t>
            </w:r>
            <w:proofErr w:type="spellStart"/>
            <w:r>
              <w:rPr>
                <w:color w:val="000000"/>
                <w:sz w:val="18"/>
                <w:szCs w:val="18"/>
              </w:rPr>
              <w:t>Bibliored</w:t>
            </w:r>
            <w:proofErr w:type="spellEnd"/>
          </w:p>
          <w:p w:rsidR="00B77606" w:rsidRDefault="00000000" w14:paraId="14A8E488" w14:textId="77777777">
            <w:pPr>
              <w:pBdr>
                <w:top w:val="nil"/>
                <w:left w:val="nil"/>
                <w:bottom w:val="nil"/>
                <w:right w:val="nil"/>
                <w:between w:val="nil"/>
              </w:pBdr>
              <w:spacing w:line="206" w:lineRule="auto"/>
              <w:ind w:left="104"/>
              <w:rPr>
                <w:color w:val="000000"/>
                <w:sz w:val="18"/>
                <w:szCs w:val="18"/>
              </w:rPr>
            </w:pPr>
            <w:r>
              <w:rPr>
                <w:color w:val="000000"/>
                <w:sz w:val="18"/>
                <w:szCs w:val="18"/>
              </w:rPr>
              <w:t>Biblioteca Nacional de Colombia</w:t>
            </w:r>
          </w:p>
          <w:p w:rsidR="00B77606" w:rsidRDefault="00000000" w14:paraId="2E53E2D0" w14:textId="77777777">
            <w:pPr>
              <w:pBdr>
                <w:top w:val="nil"/>
                <w:left w:val="nil"/>
                <w:bottom w:val="nil"/>
                <w:right w:val="nil"/>
                <w:between w:val="nil"/>
              </w:pBdr>
              <w:ind w:left="104" w:right="1667"/>
              <w:rPr>
                <w:color w:val="000000"/>
                <w:sz w:val="18"/>
                <w:szCs w:val="18"/>
              </w:rPr>
            </w:pPr>
            <w:r>
              <w:rPr>
                <w:color w:val="000000"/>
                <w:sz w:val="18"/>
                <w:szCs w:val="18"/>
              </w:rPr>
              <w:t>Biblioteca Universidad Distrital Biblioteca de la Universidad Pedagógica</w:t>
            </w:r>
          </w:p>
        </w:tc>
      </w:tr>
      <w:tr w:rsidR="00B77606" w14:paraId="779ACA30" w14:textId="77777777">
        <w:trPr>
          <w:trHeight w:val="3105"/>
        </w:trPr>
        <w:tc>
          <w:tcPr>
            <w:tcW w:w="1294" w:type="dxa"/>
            <w:vMerge/>
          </w:tcPr>
          <w:p w:rsidR="00B77606" w:rsidRDefault="00B77606" w14:paraId="6EFBBF2C" w14:textId="77777777">
            <w:pPr>
              <w:pBdr>
                <w:top w:val="nil"/>
                <w:left w:val="nil"/>
                <w:bottom w:val="nil"/>
                <w:right w:val="nil"/>
                <w:between w:val="nil"/>
              </w:pBdr>
              <w:spacing w:line="276" w:lineRule="auto"/>
              <w:rPr>
                <w:color w:val="000000"/>
                <w:sz w:val="18"/>
                <w:szCs w:val="18"/>
              </w:rPr>
            </w:pPr>
          </w:p>
        </w:tc>
        <w:tc>
          <w:tcPr>
            <w:tcW w:w="2778" w:type="dxa"/>
          </w:tcPr>
          <w:p w:rsidR="00B77606" w:rsidRDefault="00B77606" w14:paraId="4AE1F797" w14:textId="77777777">
            <w:pPr>
              <w:pBdr>
                <w:top w:val="nil"/>
                <w:left w:val="nil"/>
                <w:bottom w:val="nil"/>
                <w:right w:val="nil"/>
                <w:between w:val="nil"/>
              </w:pBdr>
              <w:rPr>
                <w:color w:val="000000"/>
                <w:sz w:val="20"/>
                <w:szCs w:val="20"/>
              </w:rPr>
            </w:pPr>
          </w:p>
          <w:p w:rsidR="00B77606" w:rsidRDefault="00B77606" w14:paraId="59E43864" w14:textId="77777777">
            <w:pPr>
              <w:pBdr>
                <w:top w:val="nil"/>
                <w:left w:val="nil"/>
                <w:bottom w:val="nil"/>
                <w:right w:val="nil"/>
                <w:between w:val="nil"/>
              </w:pBdr>
              <w:rPr>
                <w:color w:val="000000"/>
                <w:sz w:val="20"/>
                <w:szCs w:val="20"/>
              </w:rPr>
            </w:pPr>
          </w:p>
          <w:p w:rsidR="00B77606" w:rsidRDefault="00B77606" w14:paraId="23543AAF" w14:textId="77777777">
            <w:pPr>
              <w:pBdr>
                <w:top w:val="nil"/>
                <w:left w:val="nil"/>
                <w:bottom w:val="nil"/>
                <w:right w:val="nil"/>
                <w:between w:val="nil"/>
              </w:pBdr>
              <w:rPr>
                <w:color w:val="000000"/>
                <w:sz w:val="20"/>
                <w:szCs w:val="20"/>
              </w:rPr>
            </w:pPr>
          </w:p>
          <w:p w:rsidR="00B77606" w:rsidRDefault="00B77606" w14:paraId="715C03B1" w14:textId="77777777">
            <w:pPr>
              <w:pBdr>
                <w:top w:val="nil"/>
                <w:left w:val="nil"/>
                <w:bottom w:val="nil"/>
                <w:right w:val="nil"/>
                <w:between w:val="nil"/>
              </w:pBdr>
              <w:rPr>
                <w:color w:val="000000"/>
                <w:sz w:val="20"/>
                <w:szCs w:val="20"/>
              </w:rPr>
            </w:pPr>
          </w:p>
          <w:p w:rsidR="00B77606" w:rsidRDefault="00B77606" w14:paraId="72069F60" w14:textId="77777777">
            <w:pPr>
              <w:pBdr>
                <w:top w:val="nil"/>
                <w:left w:val="nil"/>
                <w:bottom w:val="nil"/>
                <w:right w:val="nil"/>
                <w:between w:val="nil"/>
              </w:pBdr>
              <w:rPr>
                <w:color w:val="000000"/>
                <w:sz w:val="20"/>
                <w:szCs w:val="20"/>
              </w:rPr>
            </w:pPr>
          </w:p>
          <w:p w:rsidR="00B77606" w:rsidRDefault="00B77606" w14:paraId="031D0C4E" w14:textId="77777777">
            <w:pPr>
              <w:pBdr>
                <w:top w:val="nil"/>
                <w:left w:val="nil"/>
                <w:bottom w:val="nil"/>
                <w:right w:val="nil"/>
                <w:between w:val="nil"/>
              </w:pBdr>
              <w:spacing w:before="11"/>
              <w:rPr>
                <w:color w:val="000000"/>
                <w:sz w:val="16"/>
                <w:szCs w:val="16"/>
              </w:rPr>
            </w:pPr>
          </w:p>
          <w:p w:rsidR="00B77606" w:rsidRDefault="00000000" w14:paraId="0C6DCB81" w14:textId="77777777">
            <w:pPr>
              <w:pBdr>
                <w:top w:val="nil"/>
                <w:left w:val="nil"/>
                <w:bottom w:val="nil"/>
                <w:right w:val="nil"/>
                <w:between w:val="nil"/>
              </w:pBdr>
              <w:ind w:left="656" w:right="223" w:hanging="413"/>
              <w:rPr>
                <w:color w:val="000000"/>
                <w:sz w:val="18"/>
                <w:szCs w:val="18"/>
              </w:rPr>
            </w:pPr>
            <w:r>
              <w:rPr>
                <w:color w:val="000000"/>
                <w:sz w:val="18"/>
                <w:szCs w:val="18"/>
              </w:rPr>
              <w:t>Entidades estatales del nivel nacional y Distrital</w:t>
            </w:r>
          </w:p>
        </w:tc>
        <w:tc>
          <w:tcPr>
            <w:tcW w:w="5003" w:type="dxa"/>
          </w:tcPr>
          <w:p w:rsidR="00B77606" w:rsidRDefault="00000000" w14:paraId="6B24CC0F" w14:textId="77777777">
            <w:pPr>
              <w:pBdr>
                <w:top w:val="nil"/>
                <w:left w:val="nil"/>
                <w:bottom w:val="nil"/>
                <w:right w:val="nil"/>
                <w:between w:val="nil"/>
              </w:pBdr>
              <w:spacing w:line="206" w:lineRule="auto"/>
              <w:ind w:left="104"/>
              <w:rPr>
                <w:color w:val="000000"/>
                <w:sz w:val="18"/>
                <w:szCs w:val="18"/>
              </w:rPr>
            </w:pPr>
            <w:r>
              <w:rPr>
                <w:color w:val="000000"/>
                <w:sz w:val="18"/>
                <w:szCs w:val="18"/>
              </w:rPr>
              <w:t>Alta consejería de TIC</w:t>
            </w:r>
          </w:p>
          <w:p w:rsidR="00B77606" w:rsidRDefault="00000000" w14:paraId="7DB5551F" w14:textId="77777777">
            <w:pPr>
              <w:pBdr>
                <w:top w:val="nil"/>
                <w:left w:val="nil"/>
                <w:bottom w:val="nil"/>
                <w:right w:val="nil"/>
                <w:between w:val="nil"/>
              </w:pBdr>
              <w:spacing w:before="2"/>
              <w:ind w:left="104" w:right="2129"/>
              <w:rPr>
                <w:color w:val="000000"/>
                <w:sz w:val="18"/>
                <w:szCs w:val="18"/>
              </w:rPr>
            </w:pPr>
            <w:r>
              <w:rPr>
                <w:color w:val="000000"/>
                <w:sz w:val="18"/>
                <w:szCs w:val="18"/>
              </w:rPr>
              <w:t>Ministerio de Educación Nacional Ministerio de Ciencia y Tecnología</w:t>
            </w:r>
          </w:p>
          <w:p w:rsidR="00B77606" w:rsidRDefault="00000000" w14:paraId="308F76BB" w14:textId="77777777">
            <w:pPr>
              <w:pBdr>
                <w:top w:val="nil"/>
                <w:left w:val="nil"/>
                <w:bottom w:val="nil"/>
                <w:right w:val="nil"/>
                <w:between w:val="nil"/>
              </w:pBdr>
              <w:ind w:left="104" w:right="236"/>
              <w:rPr>
                <w:color w:val="000000"/>
                <w:sz w:val="18"/>
                <w:szCs w:val="18"/>
              </w:rPr>
            </w:pPr>
            <w:r>
              <w:rPr>
                <w:color w:val="000000"/>
                <w:sz w:val="18"/>
                <w:szCs w:val="18"/>
              </w:rPr>
              <w:t>Región Administrativa de Planeación Especial RAPE Servicio Nacional de Aprendizaje SENA</w:t>
            </w:r>
          </w:p>
          <w:p w:rsidR="00B77606" w:rsidRDefault="00000000" w14:paraId="0ACAB024" w14:textId="77777777">
            <w:pPr>
              <w:pBdr>
                <w:top w:val="nil"/>
                <w:left w:val="nil"/>
                <w:bottom w:val="nil"/>
                <w:right w:val="nil"/>
                <w:between w:val="nil"/>
              </w:pBdr>
              <w:ind w:left="104" w:right="2107"/>
              <w:rPr>
                <w:color w:val="000000"/>
                <w:sz w:val="18"/>
                <w:szCs w:val="18"/>
              </w:rPr>
            </w:pPr>
            <w:r>
              <w:rPr>
                <w:color w:val="000000"/>
                <w:sz w:val="18"/>
                <w:szCs w:val="18"/>
              </w:rPr>
              <w:t>Universidad Nacional de Colombia Universidad Pedagógica Nacional Concejo de Bogotá D. C.</w:t>
            </w:r>
          </w:p>
          <w:p w:rsidR="00B77606" w:rsidRDefault="00000000" w14:paraId="1CD3FE24" w14:textId="77777777">
            <w:pPr>
              <w:pBdr>
                <w:top w:val="nil"/>
                <w:left w:val="nil"/>
                <w:bottom w:val="nil"/>
                <w:right w:val="nil"/>
                <w:between w:val="nil"/>
              </w:pBdr>
              <w:ind w:left="104" w:right="682"/>
              <w:rPr>
                <w:color w:val="000000"/>
                <w:sz w:val="18"/>
                <w:szCs w:val="18"/>
              </w:rPr>
            </w:pPr>
            <w:r>
              <w:rPr>
                <w:color w:val="000000"/>
                <w:sz w:val="18"/>
                <w:szCs w:val="18"/>
              </w:rPr>
              <w:t>Secretaría Distrital de Cultura, Recreación y Deporte Secretaría General de la Alcaldía Mayor de Bogotá Secretaría de Educación del Distrito</w:t>
            </w:r>
          </w:p>
          <w:p w:rsidR="00B77606" w:rsidRDefault="00000000" w14:paraId="0BC9733D" w14:textId="77777777">
            <w:pPr>
              <w:pBdr>
                <w:top w:val="nil"/>
                <w:left w:val="nil"/>
                <w:bottom w:val="nil"/>
                <w:right w:val="nil"/>
                <w:between w:val="nil"/>
              </w:pBdr>
              <w:ind w:left="104" w:right="1163"/>
              <w:rPr>
                <w:color w:val="000000"/>
                <w:sz w:val="18"/>
                <w:szCs w:val="18"/>
              </w:rPr>
            </w:pPr>
            <w:r>
              <w:rPr>
                <w:color w:val="000000"/>
                <w:sz w:val="18"/>
                <w:szCs w:val="18"/>
              </w:rPr>
              <w:t>Universidad Distrital Francisco José de Caldas Instituto Distrital de las Artes IDARTES</w:t>
            </w:r>
          </w:p>
          <w:p w:rsidR="00B77606" w:rsidRDefault="00000000" w14:paraId="4A569B90" w14:textId="77777777">
            <w:pPr>
              <w:pBdr>
                <w:top w:val="nil"/>
                <w:left w:val="nil"/>
                <w:bottom w:val="nil"/>
                <w:right w:val="nil"/>
                <w:between w:val="nil"/>
              </w:pBdr>
              <w:spacing w:line="208" w:lineRule="auto"/>
              <w:ind w:left="104" w:right="236"/>
              <w:rPr>
                <w:color w:val="000000"/>
                <w:sz w:val="18"/>
                <w:szCs w:val="18"/>
              </w:rPr>
            </w:pPr>
            <w:r>
              <w:rPr>
                <w:color w:val="000000"/>
                <w:sz w:val="18"/>
                <w:szCs w:val="18"/>
              </w:rPr>
              <w:t>Instituto Distrital para la Protección de la Niñez y la Juventud IDIPRON</w:t>
            </w:r>
          </w:p>
        </w:tc>
      </w:tr>
      <w:tr w:rsidR="00B77606" w14:paraId="014DD372" w14:textId="77777777">
        <w:trPr>
          <w:trHeight w:val="1240"/>
        </w:trPr>
        <w:tc>
          <w:tcPr>
            <w:tcW w:w="1294" w:type="dxa"/>
            <w:vMerge/>
          </w:tcPr>
          <w:p w:rsidR="00B77606" w:rsidRDefault="00B77606" w14:paraId="084B7C57" w14:textId="77777777">
            <w:pPr>
              <w:pBdr>
                <w:top w:val="nil"/>
                <w:left w:val="nil"/>
                <w:bottom w:val="nil"/>
                <w:right w:val="nil"/>
                <w:between w:val="nil"/>
              </w:pBdr>
              <w:spacing w:line="276" w:lineRule="auto"/>
              <w:rPr>
                <w:color w:val="000000"/>
                <w:sz w:val="18"/>
                <w:szCs w:val="18"/>
              </w:rPr>
            </w:pPr>
          </w:p>
        </w:tc>
        <w:tc>
          <w:tcPr>
            <w:tcW w:w="2778" w:type="dxa"/>
          </w:tcPr>
          <w:p w:rsidR="00B77606" w:rsidRDefault="00B77606" w14:paraId="52EDD478" w14:textId="77777777">
            <w:pPr>
              <w:pBdr>
                <w:top w:val="nil"/>
                <w:left w:val="nil"/>
                <w:bottom w:val="nil"/>
                <w:right w:val="nil"/>
                <w:between w:val="nil"/>
              </w:pBdr>
              <w:rPr>
                <w:color w:val="000000"/>
                <w:sz w:val="20"/>
                <w:szCs w:val="20"/>
              </w:rPr>
            </w:pPr>
          </w:p>
          <w:p w:rsidR="00B77606" w:rsidRDefault="00B77606" w14:paraId="08FCE8A6" w14:textId="77777777">
            <w:pPr>
              <w:pBdr>
                <w:top w:val="nil"/>
                <w:left w:val="nil"/>
                <w:bottom w:val="nil"/>
                <w:right w:val="nil"/>
                <w:between w:val="nil"/>
              </w:pBdr>
              <w:spacing w:before="9"/>
              <w:rPr>
                <w:color w:val="000000"/>
                <w:sz w:val="15"/>
                <w:szCs w:val="15"/>
              </w:rPr>
            </w:pPr>
          </w:p>
          <w:p w:rsidR="00B77606" w:rsidRDefault="00000000" w14:paraId="6975CEBE" w14:textId="77777777">
            <w:pPr>
              <w:pBdr>
                <w:top w:val="nil"/>
                <w:left w:val="nil"/>
                <w:bottom w:val="nil"/>
                <w:right w:val="nil"/>
                <w:between w:val="nil"/>
              </w:pBdr>
              <w:ind w:left="877" w:right="575" w:hanging="276"/>
              <w:rPr>
                <w:color w:val="000000"/>
                <w:sz w:val="18"/>
                <w:szCs w:val="18"/>
              </w:rPr>
            </w:pPr>
            <w:r>
              <w:rPr>
                <w:color w:val="000000"/>
                <w:sz w:val="18"/>
                <w:szCs w:val="18"/>
              </w:rPr>
              <w:t>Entidades estatales internacional</w:t>
            </w:r>
          </w:p>
        </w:tc>
        <w:tc>
          <w:tcPr>
            <w:tcW w:w="5003" w:type="dxa"/>
          </w:tcPr>
          <w:p w:rsidR="00B77606" w:rsidRDefault="00000000" w14:paraId="67892FD4" w14:textId="77777777">
            <w:pPr>
              <w:pBdr>
                <w:top w:val="nil"/>
                <w:left w:val="nil"/>
                <w:bottom w:val="nil"/>
                <w:right w:val="nil"/>
                <w:between w:val="nil"/>
              </w:pBdr>
              <w:spacing w:line="204" w:lineRule="auto"/>
              <w:ind w:left="104"/>
              <w:rPr>
                <w:color w:val="000000"/>
                <w:sz w:val="18"/>
                <w:szCs w:val="18"/>
              </w:rPr>
            </w:pPr>
            <w:r>
              <w:rPr>
                <w:color w:val="000000"/>
                <w:sz w:val="18"/>
                <w:szCs w:val="18"/>
              </w:rPr>
              <w:t>Universidad Nacional Autónoma de México</w:t>
            </w:r>
          </w:p>
          <w:p w:rsidR="00B77606" w:rsidRDefault="00000000" w14:paraId="14FCCBEF" w14:textId="77777777">
            <w:pPr>
              <w:pBdr>
                <w:top w:val="nil"/>
                <w:left w:val="nil"/>
                <w:bottom w:val="nil"/>
                <w:right w:val="nil"/>
                <w:between w:val="nil"/>
              </w:pBdr>
              <w:ind w:left="104" w:right="176"/>
              <w:rPr>
                <w:color w:val="000000"/>
                <w:sz w:val="18"/>
                <w:szCs w:val="18"/>
              </w:rPr>
            </w:pPr>
            <w:r>
              <w:rPr>
                <w:color w:val="000000"/>
                <w:sz w:val="18"/>
                <w:szCs w:val="18"/>
              </w:rPr>
              <w:t>Instituto Pensamiento y Cultura en América Latina IPECAL Universidad Nacional de San Martín, Argentina</w:t>
            </w:r>
          </w:p>
          <w:p w:rsidR="00B77606" w:rsidRDefault="00000000" w14:paraId="4128433A" w14:textId="77777777">
            <w:pPr>
              <w:pBdr>
                <w:top w:val="nil"/>
                <w:left w:val="nil"/>
                <w:bottom w:val="nil"/>
                <w:right w:val="nil"/>
                <w:between w:val="nil"/>
              </w:pBdr>
              <w:spacing w:before="1"/>
              <w:ind w:left="104"/>
              <w:rPr>
                <w:color w:val="000000"/>
                <w:sz w:val="18"/>
                <w:szCs w:val="18"/>
              </w:rPr>
            </w:pPr>
            <w:r>
              <w:rPr>
                <w:color w:val="000000"/>
                <w:sz w:val="18"/>
                <w:szCs w:val="18"/>
              </w:rPr>
              <w:t>Fondo Nacional de Desarrollo de la Educación Peruana FONDEP</w:t>
            </w:r>
          </w:p>
          <w:p w:rsidR="00B77606" w:rsidRDefault="00000000" w14:paraId="40A7D2C6" w14:textId="77777777">
            <w:pPr>
              <w:pBdr>
                <w:top w:val="nil"/>
                <w:left w:val="nil"/>
                <w:bottom w:val="nil"/>
                <w:right w:val="nil"/>
                <w:between w:val="nil"/>
              </w:pBdr>
              <w:spacing w:line="188" w:lineRule="auto"/>
              <w:ind w:left="104"/>
              <w:rPr>
                <w:color w:val="000000"/>
                <w:sz w:val="18"/>
                <w:szCs w:val="18"/>
              </w:rPr>
            </w:pPr>
            <w:r>
              <w:rPr>
                <w:color w:val="000000"/>
                <w:sz w:val="18"/>
                <w:szCs w:val="18"/>
              </w:rPr>
              <w:t>Programa de las Naciones Unidas para el Desarrollo PNUD</w:t>
            </w:r>
          </w:p>
        </w:tc>
      </w:tr>
      <w:tr w:rsidR="00B77606" w14:paraId="72F3761F" w14:textId="77777777">
        <w:trPr>
          <w:trHeight w:val="827"/>
        </w:trPr>
        <w:tc>
          <w:tcPr>
            <w:tcW w:w="1294" w:type="dxa"/>
            <w:vMerge/>
          </w:tcPr>
          <w:p w:rsidR="00B77606" w:rsidRDefault="00B77606" w14:paraId="21B563E7" w14:textId="77777777">
            <w:pPr>
              <w:pBdr>
                <w:top w:val="nil"/>
                <w:left w:val="nil"/>
                <w:bottom w:val="nil"/>
                <w:right w:val="nil"/>
                <w:between w:val="nil"/>
              </w:pBdr>
              <w:spacing w:line="276" w:lineRule="auto"/>
              <w:rPr>
                <w:color w:val="000000"/>
                <w:sz w:val="18"/>
                <w:szCs w:val="18"/>
              </w:rPr>
            </w:pPr>
          </w:p>
        </w:tc>
        <w:tc>
          <w:tcPr>
            <w:tcW w:w="2778" w:type="dxa"/>
          </w:tcPr>
          <w:p w:rsidR="00B77606" w:rsidRDefault="00B77606" w14:paraId="46C66431" w14:textId="77777777">
            <w:pPr>
              <w:pBdr>
                <w:top w:val="nil"/>
                <w:left w:val="nil"/>
                <w:bottom w:val="nil"/>
                <w:right w:val="nil"/>
                <w:between w:val="nil"/>
              </w:pBdr>
              <w:spacing w:before="9"/>
              <w:rPr>
                <w:color w:val="000000"/>
                <w:sz w:val="26"/>
                <w:szCs w:val="26"/>
              </w:rPr>
            </w:pPr>
          </w:p>
          <w:p w:rsidR="00B77606" w:rsidRDefault="00000000" w14:paraId="43FE97E3" w14:textId="77777777">
            <w:pPr>
              <w:pBdr>
                <w:top w:val="nil"/>
                <w:left w:val="nil"/>
                <w:bottom w:val="nil"/>
                <w:right w:val="nil"/>
                <w:between w:val="nil"/>
              </w:pBdr>
              <w:ind w:left="371" w:right="364"/>
              <w:jc w:val="center"/>
              <w:rPr>
                <w:color w:val="000000"/>
                <w:sz w:val="18"/>
                <w:szCs w:val="18"/>
              </w:rPr>
            </w:pPr>
            <w:r>
              <w:rPr>
                <w:color w:val="000000"/>
                <w:sz w:val="18"/>
                <w:szCs w:val="18"/>
              </w:rPr>
              <w:t>Organismos de control</w:t>
            </w:r>
          </w:p>
        </w:tc>
        <w:tc>
          <w:tcPr>
            <w:tcW w:w="5003" w:type="dxa"/>
          </w:tcPr>
          <w:p w:rsidR="00B77606" w:rsidRDefault="00000000" w14:paraId="1915A6CD" w14:textId="77777777">
            <w:pPr>
              <w:pBdr>
                <w:top w:val="nil"/>
                <w:left w:val="nil"/>
                <w:bottom w:val="nil"/>
                <w:right w:val="nil"/>
                <w:between w:val="nil"/>
              </w:pBdr>
              <w:ind w:left="104" w:right="1997"/>
              <w:rPr>
                <w:color w:val="000000"/>
                <w:sz w:val="18"/>
                <w:szCs w:val="18"/>
              </w:rPr>
            </w:pPr>
            <w:r>
              <w:rPr>
                <w:color w:val="000000"/>
                <w:sz w:val="18"/>
                <w:szCs w:val="18"/>
              </w:rPr>
              <w:t>Procuraduría General de la Nación Contraloría General de la República Contraloría de Bogotá</w:t>
            </w:r>
          </w:p>
          <w:p w:rsidR="00B77606" w:rsidRDefault="00000000" w14:paraId="6EACB6F3" w14:textId="77777777">
            <w:pPr>
              <w:pBdr>
                <w:top w:val="nil"/>
                <w:left w:val="nil"/>
                <w:bottom w:val="nil"/>
                <w:right w:val="nil"/>
                <w:between w:val="nil"/>
              </w:pBdr>
              <w:spacing w:line="188" w:lineRule="auto"/>
              <w:ind w:left="104"/>
              <w:rPr>
                <w:color w:val="000000"/>
                <w:sz w:val="18"/>
                <w:szCs w:val="18"/>
              </w:rPr>
            </w:pPr>
            <w:r>
              <w:rPr>
                <w:color w:val="000000"/>
                <w:sz w:val="18"/>
                <w:szCs w:val="18"/>
              </w:rPr>
              <w:t>Personería de Bogotá.</w:t>
            </w:r>
          </w:p>
        </w:tc>
      </w:tr>
      <w:tr w:rsidR="00B77606" w14:paraId="66E13082" w14:textId="77777777">
        <w:trPr>
          <w:trHeight w:val="414"/>
        </w:trPr>
        <w:tc>
          <w:tcPr>
            <w:tcW w:w="1294" w:type="dxa"/>
            <w:vMerge/>
          </w:tcPr>
          <w:p w:rsidR="00B77606" w:rsidRDefault="00B77606" w14:paraId="01076832" w14:textId="77777777">
            <w:pPr>
              <w:pBdr>
                <w:top w:val="nil"/>
                <w:left w:val="nil"/>
                <w:bottom w:val="nil"/>
                <w:right w:val="nil"/>
                <w:between w:val="nil"/>
              </w:pBdr>
              <w:spacing w:line="276" w:lineRule="auto"/>
              <w:rPr>
                <w:color w:val="000000"/>
                <w:sz w:val="18"/>
                <w:szCs w:val="18"/>
              </w:rPr>
            </w:pPr>
          </w:p>
        </w:tc>
        <w:tc>
          <w:tcPr>
            <w:tcW w:w="2778" w:type="dxa"/>
          </w:tcPr>
          <w:p w:rsidR="00B77606" w:rsidRDefault="00000000" w14:paraId="1434ED0E" w14:textId="77777777">
            <w:pPr>
              <w:pBdr>
                <w:top w:val="nil"/>
                <w:left w:val="nil"/>
                <w:bottom w:val="nil"/>
                <w:right w:val="nil"/>
                <w:between w:val="nil"/>
              </w:pBdr>
              <w:spacing w:line="206" w:lineRule="auto"/>
              <w:ind w:left="925" w:right="508" w:hanging="396"/>
              <w:rPr>
                <w:color w:val="000000"/>
                <w:sz w:val="18"/>
                <w:szCs w:val="18"/>
              </w:rPr>
            </w:pPr>
            <w:r>
              <w:rPr>
                <w:color w:val="000000"/>
                <w:sz w:val="18"/>
                <w:szCs w:val="18"/>
              </w:rPr>
              <w:t>Servidores públicos y contratistas</w:t>
            </w:r>
          </w:p>
        </w:tc>
        <w:tc>
          <w:tcPr>
            <w:tcW w:w="5003" w:type="dxa"/>
          </w:tcPr>
          <w:p w:rsidR="00B77606" w:rsidRDefault="00000000" w14:paraId="4D76EFFA" w14:textId="77777777">
            <w:pPr>
              <w:pBdr>
                <w:top w:val="nil"/>
                <w:left w:val="nil"/>
                <w:bottom w:val="nil"/>
                <w:right w:val="nil"/>
                <w:between w:val="nil"/>
              </w:pBdr>
              <w:spacing w:before="102"/>
              <w:ind w:left="104"/>
              <w:rPr>
                <w:color w:val="000000"/>
                <w:sz w:val="18"/>
                <w:szCs w:val="18"/>
              </w:rPr>
            </w:pPr>
            <w:r>
              <w:rPr>
                <w:color w:val="000000"/>
                <w:sz w:val="18"/>
                <w:szCs w:val="18"/>
              </w:rPr>
              <w:t>Servidores públicos y contratistas del IDEP</w:t>
            </w:r>
          </w:p>
        </w:tc>
      </w:tr>
    </w:tbl>
    <w:p w:rsidR="00B77606" w:rsidRDefault="00B77606" w14:paraId="680ED5EC" w14:textId="77777777">
      <w:pPr>
        <w:pBdr>
          <w:top w:val="nil"/>
          <w:left w:val="nil"/>
          <w:bottom w:val="nil"/>
          <w:right w:val="nil"/>
          <w:between w:val="nil"/>
        </w:pBdr>
        <w:spacing w:line="276" w:lineRule="auto"/>
        <w:rPr>
          <w:sz w:val="18"/>
          <w:szCs w:val="18"/>
        </w:rPr>
      </w:pPr>
    </w:p>
    <w:p w:rsidR="00B77606" w:rsidRDefault="00B77606" w14:paraId="1C31B1C0" w14:textId="77777777">
      <w:pPr>
        <w:pBdr>
          <w:top w:val="nil"/>
          <w:left w:val="nil"/>
          <w:bottom w:val="nil"/>
          <w:right w:val="nil"/>
          <w:between w:val="nil"/>
        </w:pBdr>
        <w:spacing w:line="276" w:lineRule="auto"/>
        <w:rPr>
          <w:sz w:val="18"/>
          <w:szCs w:val="18"/>
        </w:rPr>
      </w:pPr>
    </w:p>
    <w:p w:rsidR="00B77606" w:rsidRDefault="00B77606" w14:paraId="397CE59F" w14:textId="77777777">
      <w:pPr>
        <w:spacing w:before="11"/>
      </w:pPr>
    </w:p>
    <w:tbl>
      <w:tblPr>
        <w:tblStyle w:val="6"/>
        <w:tblW w:w="9075" w:type="dxa"/>
        <w:tblInd w:w="14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75"/>
        <w:gridCol w:w="2790"/>
        <w:gridCol w:w="5010"/>
      </w:tblGrid>
      <w:tr w:rsidR="00B77606" w14:paraId="30901099" w14:textId="77777777">
        <w:trPr>
          <w:trHeight w:val="1026"/>
        </w:trPr>
        <w:tc>
          <w:tcPr>
            <w:tcW w:w="1275" w:type="dxa"/>
          </w:tcPr>
          <w:p w:rsidR="00B77606" w:rsidRDefault="00B77606" w14:paraId="0781DA8F" w14:textId="77777777">
            <w:pPr>
              <w:rPr>
                <w:sz w:val="20"/>
                <w:szCs w:val="20"/>
              </w:rPr>
            </w:pPr>
          </w:p>
          <w:p w:rsidR="00B77606" w:rsidRDefault="00000000" w14:paraId="1BAA529A" w14:textId="77777777">
            <w:pPr>
              <w:spacing w:before="179"/>
              <w:ind w:left="230"/>
              <w:rPr>
                <w:rFonts w:ascii="Arial" w:hAnsi="Arial" w:eastAsia="Arial" w:cs="Arial"/>
                <w:b/>
                <w:sz w:val="18"/>
                <w:szCs w:val="18"/>
              </w:rPr>
            </w:pPr>
            <w:r>
              <w:rPr>
                <w:rFonts w:ascii="Arial" w:hAnsi="Arial" w:eastAsia="Arial" w:cs="Arial"/>
                <w:b/>
                <w:sz w:val="18"/>
                <w:szCs w:val="18"/>
              </w:rPr>
              <w:t>Categoría</w:t>
            </w:r>
          </w:p>
        </w:tc>
        <w:tc>
          <w:tcPr>
            <w:tcW w:w="2790" w:type="dxa"/>
          </w:tcPr>
          <w:p w:rsidR="00B77606" w:rsidRDefault="00B77606" w14:paraId="702FAFB1" w14:textId="77777777">
            <w:pPr>
              <w:rPr>
                <w:sz w:val="20"/>
                <w:szCs w:val="20"/>
              </w:rPr>
            </w:pPr>
          </w:p>
          <w:p w:rsidR="00B77606" w:rsidRDefault="00000000" w14:paraId="7073F9A8" w14:textId="77777777">
            <w:pPr>
              <w:spacing w:before="179"/>
              <w:ind w:left="371" w:right="363"/>
              <w:jc w:val="center"/>
              <w:rPr>
                <w:rFonts w:ascii="Arial" w:hAnsi="Arial" w:eastAsia="Arial" w:cs="Arial"/>
                <w:b/>
                <w:sz w:val="18"/>
                <w:szCs w:val="18"/>
              </w:rPr>
            </w:pPr>
            <w:r>
              <w:rPr>
                <w:rFonts w:ascii="Arial" w:hAnsi="Arial" w:eastAsia="Arial" w:cs="Arial"/>
                <w:b/>
                <w:sz w:val="18"/>
                <w:szCs w:val="18"/>
              </w:rPr>
              <w:t>Caracterización</w:t>
            </w:r>
          </w:p>
        </w:tc>
        <w:tc>
          <w:tcPr>
            <w:tcW w:w="5010" w:type="dxa"/>
          </w:tcPr>
          <w:p w:rsidR="00B77606" w:rsidRDefault="00B77606" w14:paraId="2C3D92A6" w14:textId="77777777">
            <w:pPr>
              <w:rPr>
                <w:sz w:val="20"/>
                <w:szCs w:val="20"/>
              </w:rPr>
            </w:pPr>
          </w:p>
          <w:p w:rsidR="00B77606" w:rsidRDefault="00000000" w14:paraId="512FC471" w14:textId="77777777">
            <w:pPr>
              <w:spacing w:before="179"/>
              <w:ind w:left="1302"/>
              <w:rPr>
                <w:rFonts w:ascii="Arial" w:hAnsi="Arial" w:eastAsia="Arial" w:cs="Arial"/>
                <w:b/>
                <w:sz w:val="18"/>
                <w:szCs w:val="18"/>
              </w:rPr>
            </w:pPr>
            <w:r>
              <w:rPr>
                <w:rFonts w:ascii="Arial" w:hAnsi="Arial" w:eastAsia="Arial" w:cs="Arial"/>
                <w:b/>
                <w:sz w:val="18"/>
                <w:szCs w:val="18"/>
              </w:rPr>
              <w:t>Descripción de la población</w:t>
            </w:r>
          </w:p>
        </w:tc>
      </w:tr>
      <w:tr w:rsidR="00B77606" w14:paraId="12D55965" w14:textId="77777777">
        <w:trPr>
          <w:trHeight w:val="770"/>
        </w:trPr>
        <w:tc>
          <w:tcPr>
            <w:tcW w:w="1275" w:type="dxa"/>
            <w:vMerge w:val="restart"/>
          </w:tcPr>
          <w:p w:rsidR="00B77606" w:rsidRDefault="00B77606" w14:paraId="21D9867D" w14:textId="77777777">
            <w:pPr>
              <w:rPr>
                <w:sz w:val="20"/>
                <w:szCs w:val="20"/>
              </w:rPr>
            </w:pPr>
          </w:p>
          <w:p w:rsidR="00B77606" w:rsidRDefault="00B77606" w14:paraId="31093923" w14:textId="77777777">
            <w:pPr>
              <w:rPr>
                <w:sz w:val="20"/>
                <w:szCs w:val="20"/>
              </w:rPr>
            </w:pPr>
          </w:p>
          <w:p w:rsidR="00B77606" w:rsidRDefault="00B77606" w14:paraId="49E1B161" w14:textId="77777777">
            <w:pPr>
              <w:rPr>
                <w:sz w:val="20"/>
                <w:szCs w:val="20"/>
              </w:rPr>
            </w:pPr>
          </w:p>
          <w:p w:rsidR="00B77606" w:rsidRDefault="00B77606" w14:paraId="725EC2E2" w14:textId="77777777">
            <w:pPr>
              <w:rPr>
                <w:sz w:val="20"/>
                <w:szCs w:val="20"/>
              </w:rPr>
            </w:pPr>
          </w:p>
          <w:p w:rsidR="00B77606" w:rsidRDefault="00B77606" w14:paraId="3867407A" w14:textId="77777777">
            <w:pPr>
              <w:spacing w:before="4"/>
              <w:rPr>
                <w:sz w:val="17"/>
                <w:szCs w:val="17"/>
              </w:rPr>
            </w:pPr>
          </w:p>
          <w:p w:rsidR="00B77606" w:rsidRDefault="00000000" w14:paraId="6C216335" w14:textId="77777777">
            <w:pPr>
              <w:spacing w:before="1"/>
              <w:ind w:left="179" w:right="154" w:firstLine="204"/>
              <w:rPr>
                <w:sz w:val="18"/>
                <w:szCs w:val="18"/>
              </w:rPr>
            </w:pPr>
            <w:r>
              <w:rPr>
                <w:sz w:val="18"/>
                <w:szCs w:val="18"/>
              </w:rPr>
              <w:t>Partes interesadas</w:t>
            </w:r>
          </w:p>
        </w:tc>
        <w:tc>
          <w:tcPr>
            <w:tcW w:w="2790" w:type="dxa"/>
          </w:tcPr>
          <w:p w:rsidR="00B77606" w:rsidRDefault="00B77606" w14:paraId="57E7CEC1" w14:textId="77777777">
            <w:pPr>
              <w:spacing w:before="3"/>
              <w:rPr>
                <w:sz w:val="24"/>
                <w:szCs w:val="24"/>
              </w:rPr>
            </w:pPr>
          </w:p>
          <w:p w:rsidR="00B77606" w:rsidRDefault="00000000" w14:paraId="72F3AE88" w14:textId="77777777">
            <w:pPr>
              <w:ind w:left="371" w:right="364"/>
              <w:jc w:val="center"/>
              <w:rPr>
                <w:sz w:val="18"/>
                <w:szCs w:val="18"/>
              </w:rPr>
            </w:pPr>
            <w:r>
              <w:rPr>
                <w:sz w:val="18"/>
                <w:szCs w:val="18"/>
              </w:rPr>
              <w:t>Personas interesadas</w:t>
            </w:r>
          </w:p>
        </w:tc>
        <w:tc>
          <w:tcPr>
            <w:tcW w:w="5010" w:type="dxa"/>
          </w:tcPr>
          <w:p w:rsidR="00B77606" w:rsidRDefault="00B77606" w14:paraId="097B913E" w14:textId="77777777">
            <w:pPr>
              <w:spacing w:before="3"/>
              <w:rPr>
                <w:sz w:val="24"/>
                <w:szCs w:val="24"/>
              </w:rPr>
            </w:pPr>
          </w:p>
          <w:p w:rsidR="00B77606" w:rsidRDefault="00000000" w14:paraId="647FB87C" w14:textId="77777777">
            <w:pPr>
              <w:ind w:left="104"/>
              <w:rPr>
                <w:sz w:val="18"/>
                <w:szCs w:val="18"/>
              </w:rPr>
            </w:pPr>
            <w:r>
              <w:rPr>
                <w:sz w:val="18"/>
                <w:szCs w:val="18"/>
              </w:rPr>
              <w:t>Ciudadanos</w:t>
            </w:r>
          </w:p>
        </w:tc>
      </w:tr>
      <w:tr w:rsidR="00B77606" w14:paraId="5C6C0317" w14:textId="77777777">
        <w:trPr>
          <w:trHeight w:val="1243"/>
        </w:trPr>
        <w:tc>
          <w:tcPr>
            <w:tcW w:w="1275" w:type="dxa"/>
            <w:vMerge/>
          </w:tcPr>
          <w:p w:rsidR="00B77606" w:rsidRDefault="00B77606" w14:paraId="1DD34432" w14:textId="77777777">
            <w:pPr>
              <w:spacing w:line="276" w:lineRule="auto"/>
              <w:rPr>
                <w:sz w:val="18"/>
                <w:szCs w:val="18"/>
              </w:rPr>
            </w:pPr>
          </w:p>
        </w:tc>
        <w:tc>
          <w:tcPr>
            <w:tcW w:w="2790" w:type="dxa"/>
          </w:tcPr>
          <w:p w:rsidR="00B77606" w:rsidRDefault="00B77606" w14:paraId="4CEBF719" w14:textId="77777777">
            <w:pPr>
              <w:rPr>
                <w:sz w:val="20"/>
                <w:szCs w:val="20"/>
              </w:rPr>
            </w:pPr>
          </w:p>
          <w:p w:rsidR="00B77606" w:rsidRDefault="00B77606" w14:paraId="1373581F" w14:textId="77777777">
            <w:pPr>
              <w:rPr>
                <w:sz w:val="16"/>
                <w:szCs w:val="16"/>
              </w:rPr>
            </w:pPr>
          </w:p>
          <w:p w:rsidR="00B77606" w:rsidRDefault="00000000" w14:paraId="4B084F2A" w14:textId="77777777">
            <w:pPr>
              <w:ind w:left="690" w:right="613" w:hanging="56"/>
              <w:rPr>
                <w:sz w:val="18"/>
                <w:szCs w:val="18"/>
              </w:rPr>
            </w:pPr>
            <w:r>
              <w:rPr>
                <w:sz w:val="18"/>
                <w:szCs w:val="18"/>
              </w:rPr>
              <w:t>Organizaciones no gubernamentales</w:t>
            </w:r>
          </w:p>
        </w:tc>
        <w:tc>
          <w:tcPr>
            <w:tcW w:w="5010" w:type="dxa"/>
          </w:tcPr>
          <w:p w:rsidR="00B77606" w:rsidRDefault="00000000" w14:paraId="18D1D70D" w14:textId="77777777">
            <w:pPr>
              <w:spacing w:line="206" w:lineRule="auto"/>
              <w:ind w:left="104"/>
              <w:rPr>
                <w:sz w:val="18"/>
                <w:szCs w:val="18"/>
              </w:rPr>
            </w:pPr>
            <w:r>
              <w:rPr>
                <w:sz w:val="18"/>
                <w:szCs w:val="18"/>
              </w:rPr>
              <w:t>Avance la Ciencia y la tecnología</w:t>
            </w:r>
          </w:p>
          <w:p w:rsidR="00B77606" w:rsidRDefault="00000000" w14:paraId="4533CA90" w14:textId="77777777">
            <w:pPr>
              <w:ind w:left="104" w:right="316"/>
              <w:rPr>
                <w:sz w:val="18"/>
                <w:szCs w:val="18"/>
              </w:rPr>
            </w:pPr>
            <w:r>
              <w:rPr>
                <w:sz w:val="18"/>
                <w:szCs w:val="18"/>
              </w:rPr>
              <w:t>Centro de investigación y educación popular CINEP Consejo Latinoamericano de Ciencias Sociales CLACSO Organización de Estados Iberoamericanos OEI</w:t>
            </w:r>
          </w:p>
          <w:p w:rsidR="00B77606" w:rsidRDefault="00000000" w14:paraId="6EEEE308" w14:textId="77777777">
            <w:pPr>
              <w:spacing w:line="207" w:lineRule="auto"/>
              <w:ind w:left="104"/>
              <w:rPr>
                <w:sz w:val="18"/>
                <w:szCs w:val="18"/>
              </w:rPr>
            </w:pPr>
            <w:r>
              <w:rPr>
                <w:sz w:val="18"/>
                <w:szCs w:val="18"/>
              </w:rPr>
              <w:t>UNICEF</w:t>
            </w:r>
          </w:p>
          <w:p w:rsidR="00B77606" w:rsidRDefault="00000000" w14:paraId="5D889940" w14:textId="77777777">
            <w:pPr>
              <w:spacing w:line="189" w:lineRule="auto"/>
              <w:ind w:left="104"/>
              <w:rPr>
                <w:sz w:val="18"/>
                <w:szCs w:val="18"/>
              </w:rPr>
            </w:pPr>
            <w:r>
              <w:rPr>
                <w:sz w:val="18"/>
                <w:szCs w:val="18"/>
              </w:rPr>
              <w:t>Editorial Magisterio</w:t>
            </w:r>
          </w:p>
        </w:tc>
      </w:tr>
      <w:tr w:rsidR="00B77606" w14:paraId="7836E1B6" w14:textId="77777777">
        <w:trPr>
          <w:trHeight w:val="621"/>
        </w:trPr>
        <w:tc>
          <w:tcPr>
            <w:tcW w:w="1275" w:type="dxa"/>
            <w:vMerge/>
          </w:tcPr>
          <w:p w:rsidR="00B77606" w:rsidRDefault="00B77606" w14:paraId="36BF7734" w14:textId="77777777">
            <w:pPr>
              <w:spacing w:line="276" w:lineRule="auto"/>
              <w:rPr>
                <w:sz w:val="18"/>
                <w:szCs w:val="18"/>
              </w:rPr>
            </w:pPr>
          </w:p>
        </w:tc>
        <w:tc>
          <w:tcPr>
            <w:tcW w:w="2790" w:type="dxa"/>
          </w:tcPr>
          <w:p w:rsidR="00B77606" w:rsidRDefault="00000000" w14:paraId="6A4CC44E" w14:textId="77777777">
            <w:pPr>
              <w:spacing w:line="206" w:lineRule="auto"/>
              <w:ind w:left="371" w:right="364"/>
              <w:jc w:val="center"/>
              <w:rPr>
                <w:sz w:val="18"/>
                <w:szCs w:val="18"/>
              </w:rPr>
            </w:pPr>
            <w:r>
              <w:rPr>
                <w:sz w:val="18"/>
                <w:szCs w:val="18"/>
              </w:rPr>
              <w:t>Medios de comunicación, prensa, radio, televisión nacional y regional</w:t>
            </w:r>
          </w:p>
        </w:tc>
        <w:tc>
          <w:tcPr>
            <w:tcW w:w="5010" w:type="dxa"/>
          </w:tcPr>
          <w:p w:rsidR="00B77606" w:rsidRDefault="00000000" w14:paraId="1E13C9F1" w14:textId="77777777">
            <w:pPr>
              <w:spacing w:before="102"/>
              <w:ind w:left="104" w:right="811"/>
              <w:rPr>
                <w:sz w:val="18"/>
                <w:szCs w:val="18"/>
              </w:rPr>
            </w:pPr>
            <w:r>
              <w:rPr>
                <w:sz w:val="18"/>
                <w:szCs w:val="18"/>
              </w:rPr>
              <w:t>Ciudadanos en Redes sociales (Facebook, Twitter, YouTube e Instagram)</w:t>
            </w:r>
          </w:p>
        </w:tc>
      </w:tr>
    </w:tbl>
    <w:p w:rsidR="00B77606" w:rsidRDefault="00000000" w14:paraId="6C7E080A" w14:textId="77777777">
      <w:pPr>
        <w:spacing w:line="206" w:lineRule="auto"/>
        <w:ind w:left="1174"/>
        <w:rPr>
          <w:sz w:val="18"/>
          <w:szCs w:val="18"/>
        </w:rPr>
      </w:pPr>
      <w:r>
        <w:rPr>
          <w:sz w:val="18"/>
          <w:szCs w:val="18"/>
        </w:rPr>
        <w:t>Fuente: Documento Grupos de valor, interés y partes interesadas – Proceso Atención al Ciudadano</w:t>
      </w:r>
    </w:p>
    <w:p w:rsidR="00B77606" w:rsidRDefault="00B77606" w14:paraId="3A074A77" w14:textId="77777777">
      <w:pPr>
        <w:pBdr>
          <w:top w:val="nil"/>
          <w:left w:val="nil"/>
          <w:bottom w:val="nil"/>
          <w:right w:val="nil"/>
          <w:between w:val="nil"/>
        </w:pBdr>
        <w:spacing w:line="276" w:lineRule="auto"/>
        <w:rPr>
          <w:sz w:val="18"/>
          <w:szCs w:val="18"/>
        </w:rPr>
      </w:pPr>
    </w:p>
    <w:p w:rsidR="00B77606" w:rsidRDefault="00B77606" w14:paraId="44C0812F" w14:textId="77777777">
      <w:pPr>
        <w:pBdr>
          <w:top w:val="nil"/>
          <w:left w:val="nil"/>
          <w:bottom w:val="nil"/>
          <w:right w:val="nil"/>
          <w:between w:val="nil"/>
        </w:pBdr>
        <w:spacing w:line="276" w:lineRule="auto"/>
        <w:rPr>
          <w:sz w:val="18"/>
          <w:szCs w:val="18"/>
        </w:rPr>
      </w:pPr>
    </w:p>
    <w:p w:rsidR="00B77606" w:rsidRDefault="00B77606" w14:paraId="2828CCA1" w14:textId="77777777">
      <w:pPr>
        <w:pBdr>
          <w:top w:val="nil"/>
          <w:left w:val="nil"/>
          <w:bottom w:val="nil"/>
          <w:right w:val="nil"/>
          <w:between w:val="nil"/>
        </w:pBdr>
        <w:spacing w:line="276" w:lineRule="auto"/>
        <w:rPr>
          <w:sz w:val="18"/>
          <w:szCs w:val="18"/>
        </w:rPr>
      </w:pPr>
    </w:p>
    <w:p w:rsidR="00B77606" w:rsidRDefault="00B77606" w14:paraId="403F0D30" w14:textId="77777777">
      <w:pPr>
        <w:pBdr>
          <w:top w:val="nil"/>
          <w:left w:val="nil"/>
          <w:bottom w:val="nil"/>
          <w:right w:val="nil"/>
          <w:between w:val="nil"/>
        </w:pBdr>
        <w:spacing w:line="276" w:lineRule="auto"/>
        <w:rPr>
          <w:sz w:val="18"/>
          <w:szCs w:val="18"/>
        </w:rPr>
      </w:pPr>
    </w:p>
    <w:p w:rsidR="00B77606" w:rsidRDefault="00B77606" w14:paraId="4DE9B5F7" w14:textId="77777777">
      <w:pPr>
        <w:pBdr>
          <w:top w:val="nil"/>
          <w:left w:val="nil"/>
          <w:bottom w:val="nil"/>
          <w:right w:val="nil"/>
          <w:between w:val="nil"/>
        </w:pBdr>
        <w:spacing w:line="276" w:lineRule="auto"/>
        <w:rPr>
          <w:sz w:val="18"/>
          <w:szCs w:val="18"/>
        </w:rPr>
      </w:pPr>
    </w:p>
    <w:p w:rsidR="00B77606" w:rsidRDefault="00B77606" w14:paraId="19F6A22B" w14:textId="77777777">
      <w:pPr>
        <w:pBdr>
          <w:top w:val="nil"/>
          <w:left w:val="nil"/>
          <w:bottom w:val="nil"/>
          <w:right w:val="nil"/>
          <w:between w:val="nil"/>
        </w:pBdr>
        <w:spacing w:line="276" w:lineRule="auto"/>
        <w:rPr>
          <w:sz w:val="18"/>
          <w:szCs w:val="18"/>
        </w:rPr>
      </w:pPr>
    </w:p>
    <w:p w:rsidR="00B77606" w:rsidP="63FCC5E5" w:rsidRDefault="00B77606" w14:paraId="25B81281" w14:textId="77777777">
      <w:pPr>
        <w:pBdr>
          <w:top w:val="nil"/>
          <w:left w:val="nil"/>
          <w:bottom w:val="nil"/>
          <w:right w:val="nil"/>
          <w:between w:val="nil"/>
        </w:pBdr>
        <w:spacing w:line="276" w:lineRule="auto"/>
        <w:rPr>
          <w:del w:author="German Eduardo Hilarión Jiménez" w:date="2026-05-19T15:56:00Z" w16du:dateUtc="2026-05-19T15:56:52Z" w:id="9"/>
          <w:sz w:val="18"/>
          <w:szCs w:val="18"/>
        </w:rPr>
      </w:pPr>
    </w:p>
    <w:p w:rsidR="00B77606" w:rsidP="63FCC5E5" w:rsidRDefault="00B77606" w14:paraId="21AAB243" w14:textId="77777777">
      <w:pPr>
        <w:pBdr>
          <w:top w:val="nil"/>
          <w:left w:val="nil"/>
          <w:bottom w:val="nil"/>
          <w:right w:val="nil"/>
          <w:between w:val="nil"/>
        </w:pBdr>
        <w:spacing w:line="276" w:lineRule="auto"/>
        <w:rPr>
          <w:del w:author="German Eduardo Hilarión Jiménez" w:date="2026-05-19T15:56:00Z" w16du:dateUtc="2026-05-19T15:56:52Z" w:id="10"/>
          <w:sz w:val="18"/>
          <w:szCs w:val="18"/>
        </w:rPr>
      </w:pPr>
    </w:p>
    <w:p w:rsidR="00B77606" w:rsidP="63FCC5E5" w:rsidRDefault="00B77606" w14:paraId="2C856E30" w14:textId="77777777">
      <w:pPr>
        <w:pBdr>
          <w:top w:val="nil"/>
          <w:left w:val="nil"/>
          <w:bottom w:val="nil"/>
          <w:right w:val="nil"/>
          <w:between w:val="nil"/>
        </w:pBdr>
        <w:spacing w:line="276" w:lineRule="auto"/>
        <w:rPr>
          <w:del w:author="German Eduardo Hilarión Jiménez" w:date="2026-05-19T15:56:00Z" w16du:dateUtc="2026-05-19T15:56:52Z" w:id="11"/>
          <w:sz w:val="18"/>
          <w:szCs w:val="18"/>
        </w:rPr>
      </w:pPr>
    </w:p>
    <w:p w:rsidR="00B77606" w:rsidP="63FCC5E5" w:rsidRDefault="00B77606" w14:paraId="540AA9C4" w14:textId="4599D4AB">
      <w:pPr>
        <w:pBdr>
          <w:top w:val="nil"/>
          <w:left w:val="nil"/>
          <w:bottom w:val="nil"/>
          <w:right w:val="nil"/>
          <w:between w:val="nil"/>
        </w:pBdr>
        <w:spacing w:line="276" w:lineRule="auto"/>
        <w:rPr>
          <w:del w:author="German Eduardo Hilarión Jiménez" w:date="2026-05-19T15:56:00Z" w16du:dateUtc="2026-05-19T15:56:52Z" w:id="12"/>
          <w:sz w:val="18"/>
          <w:szCs w:val="18"/>
        </w:rPr>
      </w:pPr>
    </w:p>
    <w:p w:rsidR="00B77606" w:rsidP="63FCC5E5" w:rsidRDefault="00B77606" w14:paraId="381FA469" w14:textId="77777777">
      <w:pPr>
        <w:pBdr>
          <w:top w:val="nil"/>
          <w:left w:val="nil"/>
          <w:bottom w:val="nil"/>
          <w:right w:val="nil"/>
          <w:between w:val="nil"/>
        </w:pBdr>
        <w:spacing w:line="276" w:lineRule="auto"/>
        <w:rPr>
          <w:del w:author="German Eduardo Hilarión Jiménez" w:date="2026-05-19T15:56:00Z" w16du:dateUtc="2026-05-19T15:56:52Z" w:id="13"/>
          <w:sz w:val="18"/>
          <w:szCs w:val="18"/>
        </w:rPr>
      </w:pPr>
    </w:p>
    <w:p w:rsidR="00B77606" w:rsidP="63FCC5E5" w:rsidRDefault="00B77606" w14:paraId="30F332AD" w14:textId="77777777">
      <w:pPr>
        <w:pBdr>
          <w:top w:val="nil"/>
          <w:left w:val="nil"/>
          <w:bottom w:val="nil"/>
          <w:right w:val="nil"/>
          <w:between w:val="nil"/>
        </w:pBdr>
        <w:spacing w:line="276" w:lineRule="auto"/>
        <w:rPr>
          <w:del w:author="German Eduardo Hilarión Jiménez" w:date="2026-05-19T15:56:00Z" w16du:dateUtc="2026-05-19T15:56:52Z" w:id="14"/>
          <w:sz w:val="18"/>
          <w:szCs w:val="18"/>
        </w:rPr>
      </w:pPr>
    </w:p>
    <w:p w:rsidR="00B77606" w:rsidP="63FCC5E5" w:rsidRDefault="00B77606" w14:paraId="7CEBEB37" w14:textId="77777777">
      <w:pPr>
        <w:pBdr>
          <w:top w:val="nil"/>
          <w:left w:val="nil"/>
          <w:bottom w:val="nil"/>
          <w:right w:val="nil"/>
          <w:between w:val="nil"/>
        </w:pBdr>
        <w:spacing w:line="276" w:lineRule="auto"/>
        <w:rPr>
          <w:del w:author="German Eduardo Hilarión Jiménez" w:date="2026-05-19T15:56:00Z" w16du:dateUtc="2026-05-19T15:56:52Z" w:id="15"/>
          <w:sz w:val="18"/>
          <w:szCs w:val="18"/>
        </w:rPr>
      </w:pPr>
    </w:p>
    <w:p w:rsidR="00B77606" w:rsidP="63FCC5E5" w:rsidRDefault="00B77606" w14:paraId="01AB8B0E" w14:textId="77777777">
      <w:pPr>
        <w:pBdr>
          <w:top w:val="nil"/>
          <w:left w:val="nil"/>
          <w:bottom w:val="nil"/>
          <w:right w:val="nil"/>
          <w:between w:val="nil"/>
        </w:pBdr>
        <w:spacing w:line="276" w:lineRule="auto"/>
        <w:rPr>
          <w:del w:author="German Eduardo Hilarión Jiménez" w:date="2026-05-19T15:56:00Z" w16du:dateUtc="2026-05-19T15:56:52Z" w:id="16"/>
          <w:sz w:val="18"/>
          <w:szCs w:val="18"/>
        </w:rPr>
      </w:pPr>
    </w:p>
    <w:p w:rsidR="00B77606" w:rsidP="63FCC5E5" w:rsidRDefault="00B77606" w14:paraId="2D02451F" w14:textId="77777777">
      <w:pPr>
        <w:pBdr>
          <w:top w:val="nil"/>
          <w:left w:val="nil"/>
          <w:bottom w:val="nil"/>
          <w:right w:val="nil"/>
          <w:between w:val="nil"/>
        </w:pBdr>
        <w:spacing w:line="276" w:lineRule="auto"/>
        <w:rPr>
          <w:del w:author="German Eduardo Hilarión Jiménez" w:date="2026-05-19T15:56:00Z" w16du:dateUtc="2026-05-19T15:56:52Z" w:id="17"/>
          <w:sz w:val="18"/>
          <w:szCs w:val="18"/>
        </w:rPr>
      </w:pPr>
    </w:p>
    <w:p w:rsidR="00B77606" w:rsidP="63FCC5E5" w:rsidRDefault="00B77606" w14:paraId="4B22701C" w14:textId="77777777">
      <w:pPr>
        <w:pBdr>
          <w:top w:val="nil"/>
          <w:left w:val="nil"/>
          <w:bottom w:val="nil"/>
          <w:right w:val="nil"/>
          <w:between w:val="nil"/>
        </w:pBdr>
        <w:spacing w:line="276" w:lineRule="auto"/>
        <w:rPr>
          <w:del w:author="German Eduardo Hilarión Jiménez" w:date="2026-05-19T15:56:00Z" w16du:dateUtc="2026-05-19T15:56:52Z" w:id="18"/>
          <w:sz w:val="18"/>
          <w:szCs w:val="18"/>
        </w:rPr>
      </w:pPr>
    </w:p>
    <w:p w:rsidR="00B77606" w:rsidP="63FCC5E5" w:rsidRDefault="00B77606" w14:paraId="0333B559" w14:textId="77777777">
      <w:pPr>
        <w:pBdr>
          <w:top w:val="nil"/>
          <w:left w:val="nil"/>
          <w:bottom w:val="nil"/>
          <w:right w:val="nil"/>
          <w:between w:val="nil"/>
        </w:pBdr>
        <w:spacing w:line="276" w:lineRule="auto"/>
        <w:rPr>
          <w:del w:author="German Eduardo Hilarión Jiménez" w:date="2026-05-19T15:56:00Z" w16du:dateUtc="2026-05-19T15:56:52Z" w:id="19"/>
          <w:sz w:val="18"/>
          <w:szCs w:val="18"/>
        </w:rPr>
      </w:pPr>
    </w:p>
    <w:p w:rsidR="00B77606" w:rsidP="63FCC5E5" w:rsidRDefault="00B77606" w14:paraId="71C0BC45" w14:textId="77777777">
      <w:pPr>
        <w:pBdr>
          <w:top w:val="nil"/>
          <w:left w:val="nil"/>
          <w:bottom w:val="nil"/>
          <w:right w:val="nil"/>
          <w:between w:val="nil"/>
        </w:pBdr>
        <w:spacing w:line="276" w:lineRule="auto"/>
        <w:rPr>
          <w:del w:author="German Eduardo Hilarión Jiménez" w:date="2026-05-19T15:56:00Z" w16du:dateUtc="2026-05-19T15:56:52Z" w:id="20"/>
          <w:sz w:val="18"/>
          <w:szCs w:val="18"/>
        </w:rPr>
      </w:pPr>
    </w:p>
    <w:p w:rsidR="00B77606" w:rsidP="63FCC5E5" w:rsidRDefault="00B77606" w14:paraId="0A0391F7" w14:textId="77777777">
      <w:pPr>
        <w:pBdr>
          <w:top w:val="nil"/>
          <w:left w:val="nil"/>
          <w:bottom w:val="nil"/>
          <w:right w:val="nil"/>
          <w:between w:val="nil"/>
        </w:pBdr>
        <w:spacing w:line="276" w:lineRule="auto"/>
        <w:rPr>
          <w:del w:author="German Eduardo Hilarión Jiménez" w:date="2026-05-19T15:56:00Z" w16du:dateUtc="2026-05-19T15:56:52Z" w:id="21"/>
          <w:sz w:val="18"/>
          <w:szCs w:val="18"/>
        </w:rPr>
      </w:pPr>
    </w:p>
    <w:p w:rsidR="00B77606" w:rsidRDefault="00B77606" w14:paraId="460374B1" w14:textId="77777777">
      <w:pPr>
        <w:pBdr>
          <w:top w:val="nil"/>
          <w:left w:val="nil"/>
          <w:bottom w:val="nil"/>
          <w:right w:val="nil"/>
          <w:between w:val="nil"/>
        </w:pBdr>
        <w:spacing w:line="276" w:lineRule="auto"/>
        <w:rPr>
          <w:sz w:val="18"/>
          <w:szCs w:val="18"/>
        </w:rPr>
      </w:pPr>
    </w:p>
    <w:p w:rsidR="00B77606" w:rsidRDefault="00000000" w14:paraId="0DA07A7A" w14:textId="77777777">
      <w:pPr>
        <w:pStyle w:val="Ttulo1"/>
        <w:numPr>
          <w:ilvl w:val="2"/>
          <w:numId w:val="5"/>
        </w:numPr>
        <w:tabs>
          <w:tab w:val="left" w:pos="2580"/>
        </w:tabs>
        <w:ind w:left="1700" w:hanging="570"/>
        <w:jc w:val="center"/>
      </w:pPr>
      <w:bookmarkStart w:name="_heading=h.tyjcwt" w:colFirst="0" w:colLast="0" w:id="22"/>
      <w:bookmarkEnd w:id="22"/>
      <w:r>
        <w:t>Mecanismos de participación ciudadana</w:t>
      </w:r>
    </w:p>
    <w:p w:rsidR="00B77606" w:rsidRDefault="00B77606" w14:paraId="60875B6E" w14:textId="77777777">
      <w:pPr>
        <w:pBdr>
          <w:top w:val="nil"/>
          <w:left w:val="nil"/>
          <w:bottom w:val="nil"/>
          <w:right w:val="nil"/>
          <w:between w:val="nil"/>
        </w:pBdr>
        <w:rPr>
          <w:rFonts w:ascii="Arial" w:hAnsi="Arial" w:eastAsia="Arial" w:cs="Arial"/>
          <w:b/>
          <w:color w:val="000000"/>
          <w:sz w:val="26"/>
          <w:szCs w:val="26"/>
        </w:rPr>
      </w:pPr>
    </w:p>
    <w:p w:rsidR="00B77606" w:rsidRDefault="00B77606" w14:paraId="43CB853E" w14:textId="77777777">
      <w:pPr>
        <w:pBdr>
          <w:top w:val="nil"/>
          <w:left w:val="nil"/>
          <w:bottom w:val="nil"/>
          <w:right w:val="nil"/>
          <w:between w:val="nil"/>
        </w:pBdr>
        <w:spacing w:before="4"/>
        <w:rPr>
          <w:rFonts w:ascii="Arial" w:hAnsi="Arial" w:eastAsia="Arial" w:cs="Arial"/>
          <w:b/>
          <w:color w:val="000000"/>
          <w:sz w:val="20"/>
          <w:szCs w:val="20"/>
        </w:rPr>
      </w:pPr>
    </w:p>
    <w:p w:rsidR="00B77606" w:rsidRDefault="00000000" w14:paraId="71C38625" w14:textId="77777777">
      <w:pPr>
        <w:pBdr>
          <w:top w:val="nil"/>
          <w:left w:val="nil"/>
          <w:bottom w:val="nil"/>
          <w:right w:val="nil"/>
          <w:between w:val="nil"/>
        </w:pBdr>
        <w:spacing w:line="276" w:lineRule="auto"/>
        <w:ind w:left="282" w:right="355"/>
        <w:jc w:val="both"/>
        <w:rPr>
          <w:color w:val="000000"/>
        </w:rPr>
      </w:pPr>
      <w:r>
        <w:rPr>
          <w:color w:val="000000"/>
        </w:rPr>
        <w:t>Con el fin de proteger los derechos fundamentales consagrados en la Constitución Política Nacional, el IDEP pone a disposición de los grupos de valor, grupos de interés y partes interesadas los siguientes mecanismos de participación:</w:t>
      </w:r>
    </w:p>
    <w:p w:rsidR="00B77606" w:rsidRDefault="00000000" w14:paraId="74FE257C" w14:textId="77777777">
      <w:pPr>
        <w:numPr>
          <w:ilvl w:val="0"/>
          <w:numId w:val="3"/>
        </w:numPr>
        <w:pBdr>
          <w:top w:val="nil"/>
          <w:left w:val="nil"/>
          <w:bottom w:val="nil"/>
          <w:right w:val="nil"/>
          <w:between w:val="nil"/>
        </w:pBdr>
        <w:tabs>
          <w:tab w:val="left" w:pos="1002"/>
        </w:tabs>
        <w:spacing w:before="200" w:line="276" w:lineRule="auto"/>
        <w:ind w:left="1001" w:right="359"/>
        <w:jc w:val="both"/>
      </w:pPr>
      <w:r>
        <w:rPr>
          <w:color w:val="000000"/>
        </w:rPr>
        <w:t>Acción de cumplimiento: recurso popular mediante el cual una persona natural o jurídica puede acudir ante la autoridad competente (legislativa, administrativa, judicial u organismo de control) para hacer efectivo el cumplimiento de una ley o acto administrativo (Art. 87 de la CPC, reglamentado mediante la Ley 393 de 1997).</w:t>
      </w:r>
    </w:p>
    <w:p w:rsidR="00B77606" w:rsidRDefault="00B77606" w14:paraId="54F1038D" w14:textId="77777777">
      <w:pPr>
        <w:pBdr>
          <w:top w:val="nil"/>
          <w:left w:val="nil"/>
          <w:bottom w:val="nil"/>
          <w:right w:val="nil"/>
          <w:between w:val="nil"/>
        </w:pBdr>
        <w:spacing w:before="3" w:line="276" w:lineRule="auto"/>
        <w:rPr>
          <w:color w:val="000000"/>
          <w:sz w:val="25"/>
          <w:szCs w:val="25"/>
        </w:rPr>
      </w:pPr>
    </w:p>
    <w:p w:rsidR="00B77606" w:rsidP="502DC22F" w:rsidRDefault="00000000" w14:paraId="3D221BA7" w14:textId="76AD79BF">
      <w:pPr>
        <w:numPr>
          <w:ilvl w:val="0"/>
          <w:numId w:val="3"/>
        </w:numPr>
        <w:pBdr>
          <w:top w:val="nil" w:color="FF000000" w:sz="0" w:space="0"/>
          <w:left w:val="nil" w:color="FF000000" w:sz="0" w:space="0"/>
          <w:bottom w:val="nil" w:color="FF000000" w:sz="0" w:space="0"/>
          <w:right w:val="nil" w:color="FF000000" w:sz="0" w:space="0"/>
          <w:between w:val="nil" w:color="FF000000" w:sz="0" w:space="0"/>
        </w:pBdr>
        <w:tabs>
          <w:tab w:val="left" w:pos="1002"/>
        </w:tabs>
        <w:spacing w:line="276" w:lineRule="auto"/>
        <w:ind w:left="1001" w:right="355"/>
        <w:jc w:val="both"/>
        <w:rPr/>
      </w:pPr>
      <w:r w:rsidRPr="502DC22F" w:rsidR="48F75FF5">
        <w:rPr>
          <w:color w:val="000000" w:themeColor="text1" w:themeTint="FF" w:themeShade="FF"/>
        </w:rPr>
        <w:t xml:space="preserve">Acción de tutela: mecanismo que le permite al ciudadano reclamar el reconocimiento de sus derechos. Este mecanismo lo ejerce el ciudadano ante un juez para la protección inmediata de sus derechos. Toda persona tiene derecho a interponer una acción de tutela para reclamar ante los jueces en todo momento y lugar la protección inmediata de sus derechos constitucionales que resulten vulnerados o amenazados por la acción u omisión de cualquier </w:t>
      </w:r>
      <w:r w:rsidRPr="502DC22F" w:rsidR="48F75FF5">
        <w:rPr>
          <w:color w:val="000000" w:themeColor="text1" w:themeTint="FF" w:themeShade="FF"/>
        </w:rPr>
        <w:t>autoridad pública</w:t>
      </w:r>
      <w:r w:rsidRPr="502DC22F" w:rsidR="48F75FF5">
        <w:rPr>
          <w:color w:val="000000" w:themeColor="text1" w:themeTint="FF" w:themeShade="FF"/>
        </w:rPr>
        <w:t xml:space="preserve"> o de particulares. (Art. 86 de la Constitución Política de Colombia</w:t>
      </w:r>
      <w:del w:author="Diana Maria Prada Romero" w:date="2026-05-19T17:47:29.24Z" w16du:dateUtc="2026-05-19T17:47:29.24Z" w:id="1226717156">
        <w:r w:rsidRPr="502DC22F" w:rsidDel="48F75FF5">
          <w:rPr>
            <w:color w:val="000000" w:themeColor="text1" w:themeTint="FF" w:themeShade="FF"/>
          </w:rPr>
          <w:delText xml:space="preserve"> </w:delText>
        </w:r>
      </w:del>
      <w:ins w:author="Diana Maria Prada Romero" w:date="2026-05-19T17:47:30.038Z" w16du:dateUtc="2026-05-19T17:47:30.038Z" w:id="674287836">
        <w:r w:rsidRPr="502DC22F" w:rsidR="3F71C060">
          <w:rPr>
            <w:color w:val="000000" w:themeColor="text1" w:themeTint="FF" w:themeShade="FF"/>
          </w:rPr>
          <w:t>,</w:t>
        </w:r>
      </w:ins>
      <w:r w:rsidRPr="502DC22F" w:rsidR="48F75FF5">
        <w:rPr>
          <w:color w:val="000000" w:themeColor="text1" w:themeTint="FF" w:themeShade="FF"/>
        </w:rPr>
        <w:t>- CPC).</w:t>
      </w:r>
    </w:p>
    <w:p w:rsidR="00B77606" w:rsidRDefault="00B77606" w14:paraId="608BB0EE" w14:textId="77777777">
      <w:pPr>
        <w:pBdr>
          <w:top w:val="nil"/>
          <w:left w:val="nil"/>
          <w:bottom w:val="nil"/>
          <w:right w:val="nil"/>
          <w:between w:val="nil"/>
        </w:pBdr>
        <w:spacing w:before="5" w:line="276" w:lineRule="auto"/>
        <w:rPr>
          <w:color w:val="000000"/>
          <w:sz w:val="25"/>
          <w:szCs w:val="25"/>
        </w:rPr>
      </w:pPr>
    </w:p>
    <w:p w:rsidR="00B77606" w:rsidRDefault="00000000" w14:paraId="6A0F7D70" w14:textId="77777777">
      <w:pPr>
        <w:numPr>
          <w:ilvl w:val="0"/>
          <w:numId w:val="3"/>
        </w:numPr>
        <w:pBdr>
          <w:top w:val="nil"/>
          <w:left w:val="nil"/>
          <w:bottom w:val="nil"/>
          <w:right w:val="nil"/>
          <w:between w:val="nil"/>
        </w:pBdr>
        <w:tabs>
          <w:tab w:val="left" w:pos="1002"/>
        </w:tabs>
        <w:spacing w:line="276" w:lineRule="auto"/>
        <w:ind w:left="1001" w:right="358"/>
        <w:jc w:val="both"/>
      </w:pPr>
      <w:r>
        <w:rPr>
          <w:color w:val="000000"/>
        </w:rPr>
        <w:t>Buzón de sugerencias: mecanismo que le permite al ciudadano opinar acerca de la gestión de la Entidad.</w:t>
      </w:r>
    </w:p>
    <w:p w:rsidR="00B77606" w:rsidRDefault="00000000" w14:paraId="6F4C2FDD" w14:textId="77777777">
      <w:pPr>
        <w:numPr>
          <w:ilvl w:val="0"/>
          <w:numId w:val="3"/>
        </w:numPr>
        <w:tabs>
          <w:tab w:val="left" w:pos="1002"/>
        </w:tabs>
        <w:spacing w:before="94" w:line="276" w:lineRule="auto"/>
        <w:ind w:right="352"/>
        <w:jc w:val="both"/>
      </w:pPr>
      <w:r>
        <w:t xml:space="preserve">Derecho de petición: es una garantía individual de orden constitucional, que tienen todas las personas para dirigirse a las </w:t>
      </w:r>
      <w:proofErr w:type="gramStart"/>
      <w:r>
        <w:t>autoridades públicas</w:t>
      </w:r>
      <w:proofErr w:type="gramEnd"/>
      <w:r>
        <w:t xml:space="preserve"> o particulares que prestan un servicio público o realizan funciones de autoridad y plantear sus inquietudes con el fin de obtener una pronta respuesta, que debe brindar soluciones de fondo, por motivos de interés general o particular y a obtener pronta resolución</w:t>
      </w:r>
    </w:p>
    <w:p w:rsidR="00B77606" w:rsidRDefault="00B77606" w14:paraId="58D52CFE" w14:textId="77777777">
      <w:pPr>
        <w:spacing w:before="3"/>
        <w:rPr>
          <w:sz w:val="25"/>
          <w:szCs w:val="25"/>
        </w:rPr>
      </w:pPr>
    </w:p>
    <w:p w:rsidR="00B77606" w:rsidRDefault="00000000" w14:paraId="052BE1EC" w14:textId="77777777">
      <w:pPr>
        <w:numPr>
          <w:ilvl w:val="0"/>
          <w:numId w:val="3"/>
        </w:numPr>
        <w:tabs>
          <w:tab w:val="left" w:pos="1002"/>
        </w:tabs>
        <w:spacing w:line="276" w:lineRule="auto"/>
        <w:ind w:right="355"/>
        <w:jc w:val="both"/>
      </w:pPr>
      <w:r>
        <w:t>Consulta: Solicitud por medio de la cual se busca someter a consideración de la Entidad aspectos en relación con las materias a su cargo. Los conceptos que se emiten en respuesta a la consulta no comprometen la responsabilidad de la Entidad, ni son de obligatorio cumplimiento o ejecución y carecen de fuerza vinculante</w:t>
      </w:r>
    </w:p>
    <w:p w:rsidR="00B77606" w:rsidRDefault="00B77606" w14:paraId="7F86BF72" w14:textId="77777777">
      <w:pPr>
        <w:spacing w:before="3"/>
        <w:rPr>
          <w:sz w:val="25"/>
          <w:szCs w:val="25"/>
        </w:rPr>
      </w:pPr>
    </w:p>
    <w:p w:rsidR="00B77606" w:rsidRDefault="00000000" w14:paraId="6F6B78C3" w14:textId="77777777">
      <w:pPr>
        <w:numPr>
          <w:ilvl w:val="0"/>
          <w:numId w:val="3"/>
        </w:numPr>
        <w:tabs>
          <w:tab w:val="left" w:pos="1002"/>
        </w:tabs>
        <w:spacing w:line="276" w:lineRule="auto"/>
        <w:ind w:right="359"/>
        <w:jc w:val="both"/>
      </w:pPr>
      <w:r>
        <w:t xml:space="preserve">Queja: manifestación de protesta, censura, descontento o inconformidad que formula un ciudadano </w:t>
      </w:r>
      <w:proofErr w:type="gramStart"/>
      <w:r>
        <w:t>en relación a</w:t>
      </w:r>
      <w:proofErr w:type="gramEnd"/>
      <w:r>
        <w:t xml:space="preserve"> la conducta presuntamente irregular realizada por uno o varios servidores públicos en desarrollo de sus funciones.</w:t>
      </w:r>
    </w:p>
    <w:p w:rsidR="00B77606" w:rsidRDefault="00B77606" w14:paraId="0904D6E4" w14:textId="77777777">
      <w:pPr>
        <w:spacing w:before="4"/>
        <w:rPr>
          <w:sz w:val="25"/>
          <w:szCs w:val="25"/>
        </w:rPr>
      </w:pPr>
    </w:p>
    <w:p w:rsidR="00B77606" w:rsidRDefault="00000000" w14:paraId="19B49AA8" w14:textId="77777777">
      <w:pPr>
        <w:numPr>
          <w:ilvl w:val="0"/>
          <w:numId w:val="3"/>
        </w:numPr>
        <w:tabs>
          <w:tab w:val="left" w:pos="1002"/>
        </w:tabs>
        <w:spacing w:line="276" w:lineRule="auto"/>
        <w:ind w:right="357"/>
        <w:jc w:val="both"/>
      </w:pPr>
      <w:r>
        <w:t>Reclamo: manifestación mediante la cual se pone en conocimiento de las autoridades la suspensión injustificada o la prestación deficiente de un servicio</w:t>
      </w:r>
    </w:p>
    <w:p w:rsidR="00B77606" w:rsidRDefault="00B77606" w14:paraId="409DF0DA" w14:textId="77777777">
      <w:pPr>
        <w:spacing w:before="2"/>
        <w:rPr>
          <w:sz w:val="25"/>
          <w:szCs w:val="25"/>
        </w:rPr>
      </w:pPr>
    </w:p>
    <w:p w:rsidR="00B77606" w:rsidRDefault="00000000" w14:paraId="062DC286" w14:textId="77777777">
      <w:pPr>
        <w:numPr>
          <w:ilvl w:val="0"/>
          <w:numId w:val="3"/>
        </w:numPr>
        <w:tabs>
          <w:tab w:val="left" w:pos="1002"/>
        </w:tabs>
        <w:spacing w:line="276" w:lineRule="auto"/>
        <w:ind w:right="354"/>
        <w:jc w:val="both"/>
      </w:pPr>
      <w:r>
        <w:t xml:space="preserve">Habeas data: mecanismo de defensa judicial que tiene todo ciudadano para </w:t>
      </w:r>
      <w:r>
        <w:t>defender el derecho al buen nombre e imagen, al permitírsele conocer, actualizar y rectificar la información que sobre él se registre en bancos de datos y archivos de entidades públicas y privadas.</w:t>
      </w:r>
    </w:p>
    <w:p w:rsidR="00B77606" w:rsidRDefault="00B77606" w14:paraId="248C54AA" w14:textId="77777777">
      <w:pPr>
        <w:spacing w:before="6"/>
        <w:rPr>
          <w:sz w:val="25"/>
          <w:szCs w:val="25"/>
        </w:rPr>
      </w:pPr>
    </w:p>
    <w:p w:rsidR="00B77606" w:rsidRDefault="00000000" w14:paraId="3698CA43" w14:textId="77777777">
      <w:pPr>
        <w:numPr>
          <w:ilvl w:val="0"/>
          <w:numId w:val="3"/>
        </w:numPr>
        <w:tabs>
          <w:tab w:val="left" w:pos="1002"/>
        </w:tabs>
        <w:spacing w:line="276" w:lineRule="auto"/>
        <w:ind w:right="358"/>
        <w:jc w:val="both"/>
      </w:pPr>
      <w:r>
        <w:t>Solicitud de información: mecanismo que le permite al ciudadano solicitar a las autoridades las acciones realizadas frente a un caso específico, entregar información general sobre la entidad, expedir copias o facilitar el acceso a la documentación que reposa en la entidad.</w:t>
      </w:r>
    </w:p>
    <w:p w:rsidR="00B77606" w:rsidRDefault="00B77606" w14:paraId="1E943147" w14:textId="77777777">
      <w:pPr>
        <w:spacing w:before="11"/>
        <w:rPr>
          <w:sz w:val="21"/>
          <w:szCs w:val="21"/>
        </w:rPr>
      </w:pPr>
    </w:p>
    <w:p w:rsidR="00B77606" w:rsidRDefault="00000000" w14:paraId="36332877" w14:textId="77777777">
      <w:pPr>
        <w:numPr>
          <w:ilvl w:val="0"/>
          <w:numId w:val="3"/>
        </w:numPr>
        <w:tabs>
          <w:tab w:val="left" w:pos="1002"/>
        </w:tabs>
        <w:ind w:right="357"/>
        <w:jc w:val="both"/>
      </w:pPr>
      <w:r>
        <w:t>Veedurías ciudadanas: mecanismo que permite a los ciudadanos de manera organizada, ejercer vigilancia sobre el proceso de la gestión pública, así como la convocatoria de una entidad encargada de la ejecución de un programa, proyecto, contrato o de la prestación de un servicio</w:t>
      </w:r>
    </w:p>
    <w:p w:rsidR="00B77606" w:rsidRDefault="00B77606" w14:paraId="63A4357F" w14:textId="77777777"/>
    <w:p w:rsidR="00B77606" w:rsidRDefault="00000000" w14:paraId="2DA521EE" w14:textId="77777777">
      <w:pPr>
        <w:numPr>
          <w:ilvl w:val="0"/>
          <w:numId w:val="3"/>
        </w:numPr>
        <w:tabs>
          <w:tab w:val="left" w:pos="1002"/>
        </w:tabs>
        <w:ind w:right="355"/>
        <w:jc w:val="both"/>
      </w:pPr>
      <w:r>
        <w:t>Audiencia pública de rendición de cuentas: un mecanismo de participación que permite a los ciudadanos ejercer su derecho de control social a la gestión pública.</w:t>
      </w:r>
    </w:p>
    <w:p w:rsidR="00B77606" w:rsidRDefault="00B77606" w14:paraId="3313644E" w14:textId="77777777"/>
    <w:p w:rsidR="00B77606" w:rsidRDefault="00000000" w14:paraId="09FBCAB2" w14:textId="77777777">
      <w:pPr>
        <w:numPr>
          <w:ilvl w:val="0"/>
          <w:numId w:val="3"/>
        </w:numPr>
        <w:tabs>
          <w:tab w:val="left" w:pos="1002"/>
        </w:tabs>
        <w:ind w:right="354"/>
        <w:jc w:val="both"/>
      </w:pPr>
      <w:r>
        <w:t>Foros virtuales: centros de discusión en línea acerca de un tema en particular, que concentra opiniones de muchas personas de distintos lugares, en forma asincrónica con el propósito de incentivar la participación de la comunidad.</w:t>
      </w:r>
    </w:p>
    <w:p w:rsidR="00B77606" w:rsidRDefault="00000000" w14:paraId="1B9BD7A6" w14:textId="77777777">
      <w:pPr>
        <w:numPr>
          <w:ilvl w:val="0"/>
          <w:numId w:val="3"/>
        </w:numPr>
        <w:tabs>
          <w:tab w:val="left" w:pos="1002"/>
        </w:tabs>
        <w:spacing w:before="94"/>
        <w:ind w:right="355"/>
        <w:jc w:val="both"/>
      </w:pPr>
      <w:r>
        <w:t>Canales de atención al ciudadano: Medios con los que cuenta el Instituto para tener una interacción directa con el ciudadano de manera presencial, virtual y telefónica.</w:t>
      </w:r>
    </w:p>
    <w:p w:rsidR="00B77606" w:rsidRDefault="00B77606" w14:paraId="44ACABA2" w14:textId="77777777">
      <w:pPr>
        <w:spacing w:before="3"/>
        <w:rPr>
          <w:sz w:val="25"/>
          <w:szCs w:val="25"/>
        </w:rPr>
      </w:pPr>
    </w:p>
    <w:p w:rsidR="00B77606" w:rsidRDefault="00000000" w14:paraId="2F4145C3" w14:textId="77777777">
      <w:pPr>
        <w:numPr>
          <w:ilvl w:val="0"/>
          <w:numId w:val="3"/>
        </w:numPr>
        <w:tabs>
          <w:tab w:val="left" w:pos="1002"/>
        </w:tabs>
        <w:spacing w:line="276" w:lineRule="auto"/>
        <w:ind w:right="358"/>
        <w:jc w:val="both"/>
      </w:pPr>
      <w:r>
        <w:t>Eventos académicos: Espacios presenciales que abre el IDEP con el fin de comunicar, socializar, divulgar, apropiar y trabajar las Investigaciones y desarrollos pedagógicos que se realizan en el instituto o los trabajos de los docentes y directivos docentes.</w:t>
      </w:r>
    </w:p>
    <w:p w:rsidR="00B77606" w:rsidRDefault="00B77606" w14:paraId="761E107F" w14:textId="77777777">
      <w:pPr>
        <w:tabs>
          <w:tab w:val="left" w:pos="1002"/>
        </w:tabs>
        <w:spacing w:line="276" w:lineRule="auto"/>
        <w:ind w:right="358"/>
        <w:jc w:val="both"/>
      </w:pPr>
    </w:p>
    <w:p w:rsidR="00B77606" w:rsidRDefault="00B77606" w14:paraId="7A6BBCFD" w14:textId="77777777">
      <w:pPr>
        <w:tabs>
          <w:tab w:val="left" w:pos="1002"/>
        </w:tabs>
        <w:spacing w:line="276" w:lineRule="auto"/>
        <w:ind w:right="358"/>
        <w:jc w:val="both"/>
        <w:rPr>
          <w:del w:author="German Eduardo Hilarión Jiménez" w:date="2026-05-19T15:57:00Z" w16du:dateUtc="2026-05-19T15:57:13Z" w:id="23"/>
        </w:rPr>
      </w:pPr>
    </w:p>
    <w:p w:rsidR="00B77606" w:rsidRDefault="00B77606" w14:paraId="123E22A2" w14:textId="77777777">
      <w:pPr>
        <w:tabs>
          <w:tab w:val="left" w:pos="1002"/>
        </w:tabs>
        <w:spacing w:line="276" w:lineRule="auto"/>
        <w:ind w:right="358"/>
        <w:jc w:val="both"/>
        <w:rPr>
          <w:del w:author="German Eduardo Hilarión Jiménez" w:date="2026-05-19T15:57:00Z" w16du:dateUtc="2026-05-19T15:57:13Z" w:id="24"/>
        </w:rPr>
      </w:pPr>
    </w:p>
    <w:p w:rsidR="00B77606" w:rsidRDefault="00B77606" w14:paraId="74C369E7" w14:textId="77777777">
      <w:pPr>
        <w:tabs>
          <w:tab w:val="left" w:pos="1002"/>
        </w:tabs>
        <w:spacing w:line="276" w:lineRule="auto"/>
        <w:ind w:right="358"/>
        <w:jc w:val="both"/>
        <w:rPr>
          <w:del w:author="German Eduardo Hilarión Jiménez" w:date="2026-05-19T15:57:00Z" w16du:dateUtc="2026-05-19T15:57:13Z" w:id="25"/>
        </w:rPr>
      </w:pPr>
    </w:p>
    <w:p w:rsidR="00B77606" w:rsidRDefault="00B77606" w14:paraId="07C2C6F2" w14:textId="77777777">
      <w:pPr>
        <w:tabs>
          <w:tab w:val="left" w:pos="1002"/>
        </w:tabs>
        <w:spacing w:line="276" w:lineRule="auto"/>
        <w:ind w:right="358"/>
        <w:jc w:val="both"/>
        <w:rPr>
          <w:del w:author="German Eduardo Hilarión Jiménez" w:date="2026-05-19T15:57:00Z" w16du:dateUtc="2026-05-19T15:57:13Z" w:id="26"/>
        </w:rPr>
      </w:pPr>
    </w:p>
    <w:p w:rsidR="00B77606" w:rsidRDefault="00B77606" w14:paraId="5656E77D" w14:textId="77777777">
      <w:pPr>
        <w:tabs>
          <w:tab w:val="left" w:pos="1002"/>
        </w:tabs>
        <w:spacing w:line="276" w:lineRule="auto"/>
        <w:ind w:right="358"/>
        <w:jc w:val="both"/>
        <w:rPr>
          <w:del w:author="German Eduardo Hilarión Jiménez" w:date="2026-05-19T15:57:00Z" w16du:dateUtc="2026-05-19T15:57:13Z" w:id="27"/>
        </w:rPr>
      </w:pPr>
    </w:p>
    <w:p w:rsidR="00B77606" w:rsidP="63FCC5E5" w:rsidRDefault="00B77606" w14:paraId="5EFB7B61" w14:textId="77777777">
      <w:pPr>
        <w:pBdr>
          <w:top w:val="nil"/>
          <w:left w:val="nil"/>
          <w:bottom w:val="nil"/>
          <w:right w:val="nil"/>
          <w:between w:val="nil"/>
        </w:pBdr>
        <w:rPr>
          <w:del w:author="German Eduardo Hilarión Jiménez" w:date="2026-05-19T15:57:00Z" w16du:dateUtc="2026-05-19T15:57:13Z" w:id="28"/>
        </w:rPr>
      </w:pPr>
    </w:p>
    <w:p w:rsidR="00B77606" w:rsidRDefault="00B77606" w14:paraId="70B91153" w14:textId="77777777">
      <w:pPr>
        <w:pBdr>
          <w:top w:val="nil"/>
          <w:left w:val="nil"/>
          <w:bottom w:val="nil"/>
          <w:right w:val="nil"/>
          <w:between w:val="nil"/>
        </w:pBdr>
      </w:pPr>
    </w:p>
    <w:p w:rsidR="00B77606" w:rsidRDefault="00000000" w14:paraId="06DA9C3C" w14:textId="77777777">
      <w:pPr>
        <w:pStyle w:val="Ttulo1"/>
        <w:numPr>
          <w:ilvl w:val="2"/>
          <w:numId w:val="5"/>
        </w:numPr>
        <w:ind w:left="1984" w:hanging="566"/>
        <w:jc w:val="center"/>
      </w:pPr>
      <w:bookmarkStart w:name="_heading=h.3dy6vkm" w:colFirst="0" w:colLast="0" w:id="29"/>
      <w:bookmarkEnd w:id="29"/>
      <w:r>
        <w:t>Escenarios de participación ciudadana</w:t>
      </w:r>
    </w:p>
    <w:p w:rsidR="00B77606" w:rsidRDefault="00B77606" w14:paraId="0BA85FAD" w14:textId="77777777">
      <w:pPr>
        <w:pBdr>
          <w:top w:val="nil"/>
          <w:left w:val="nil"/>
          <w:bottom w:val="nil"/>
          <w:right w:val="nil"/>
          <w:between w:val="nil"/>
        </w:pBdr>
        <w:jc w:val="center"/>
        <w:rPr>
          <w:rFonts w:ascii="Arial" w:hAnsi="Arial" w:eastAsia="Arial" w:cs="Arial"/>
          <w:b/>
          <w:color w:val="000000"/>
          <w:sz w:val="29"/>
          <w:szCs w:val="29"/>
        </w:rPr>
      </w:pPr>
    </w:p>
    <w:p w:rsidR="00B77606" w:rsidRDefault="00000000" w14:paraId="556B13F6" w14:textId="77777777">
      <w:pPr>
        <w:numPr>
          <w:ilvl w:val="0"/>
          <w:numId w:val="2"/>
        </w:numPr>
        <w:pBdr>
          <w:top w:val="nil"/>
          <w:left w:val="nil"/>
          <w:bottom w:val="nil"/>
          <w:right w:val="nil"/>
          <w:between w:val="nil"/>
        </w:pBdr>
        <w:tabs>
          <w:tab w:val="left" w:pos="1002"/>
        </w:tabs>
        <w:spacing w:line="276" w:lineRule="auto"/>
        <w:ind w:left="1001" w:right="356"/>
        <w:jc w:val="both"/>
      </w:pPr>
      <w:r>
        <w:rPr>
          <w:color w:val="000000"/>
        </w:rPr>
        <w:t>Contáctenos, líneas telefónicas y correos electrónicos: Con el fin de recibir las inquietudes de la ciudadanía se disponen espacios de contacto en el sitio web institucional, así como de líneas de comunicación directa con los servidores públicos del Instituto que podrán ser consultados permanentemente y en los que se brindará orientación personalizada.</w:t>
      </w:r>
    </w:p>
    <w:p w:rsidR="00B77606" w:rsidRDefault="00B77606" w14:paraId="07E9B357" w14:textId="77777777">
      <w:pPr>
        <w:pBdr>
          <w:top w:val="nil"/>
          <w:left w:val="nil"/>
          <w:bottom w:val="nil"/>
          <w:right w:val="nil"/>
          <w:between w:val="nil"/>
        </w:pBdr>
        <w:spacing w:before="10" w:line="276" w:lineRule="auto"/>
        <w:rPr>
          <w:color w:val="000000"/>
          <w:sz w:val="21"/>
          <w:szCs w:val="21"/>
        </w:rPr>
      </w:pPr>
    </w:p>
    <w:p w:rsidR="00B77606" w:rsidRDefault="00000000" w14:paraId="2B91C475" w14:textId="68773288">
      <w:pPr>
        <w:numPr>
          <w:ilvl w:val="0"/>
          <w:numId w:val="2"/>
        </w:numPr>
        <w:pBdr>
          <w:top w:val="nil"/>
          <w:left w:val="nil"/>
          <w:bottom w:val="nil"/>
          <w:right w:val="nil"/>
          <w:between w:val="nil"/>
        </w:pBdr>
        <w:tabs>
          <w:tab w:val="left" w:pos="1002"/>
        </w:tabs>
        <w:spacing w:line="276" w:lineRule="auto"/>
        <w:ind w:left="1001" w:right="353"/>
        <w:jc w:val="both"/>
      </w:pPr>
      <w:r w:rsidRPr="02E7E8F0">
        <w:rPr>
          <w:color w:val="000000" w:themeColor="text1"/>
        </w:rPr>
        <w:t>Bogotá te Escucha y Buzón de sugerencia: El sistema Distrital Bogotá te Escucha es una herramienta virtual que permite a la ciudadanía registrar quejas, reclamos, sugerencias, felicitaciones, solicitudes de información, realizar consultas, solicitudes de copias o denunciar actos de corrupción, a través del link:</w:t>
      </w:r>
      <w:r>
        <w:rPr>
          <w:color w:val="0000FF"/>
        </w:rPr>
        <w:t xml:space="preserve"> </w:t>
      </w:r>
      <w:hyperlink r:id="rId15">
        <w:r w:rsidR="00B77606">
          <w:rPr>
            <w:color w:val="0000FF"/>
            <w:u w:val="single"/>
          </w:rPr>
          <w:t>http://www.bogota.gov.co/sdqs</w:t>
        </w:r>
      </w:hyperlink>
      <w:r>
        <w:rPr>
          <w:color w:val="0000FF"/>
        </w:rPr>
        <w:t xml:space="preserve"> </w:t>
      </w:r>
      <w:r w:rsidRPr="02E7E8F0">
        <w:rPr>
          <w:color w:val="000000" w:themeColor="text1"/>
        </w:rPr>
        <w:t>o en el correo electrónico</w:t>
      </w:r>
      <w:r>
        <w:rPr>
          <w:color w:val="0000FF"/>
        </w:rPr>
        <w:t xml:space="preserve"> </w:t>
      </w:r>
      <w:r>
        <w:fldChar w:fldCharType="begin"/>
      </w:r>
      <w:r>
        <w:instrText>HYPERLINK "mailto:denunciacorrupcion@idep.edu.co"</w:instrText>
      </w:r>
      <w:r>
        <w:fldChar w:fldCharType="separate"/>
      </w:r>
      <w:del w:author="German Eduardo Hilarión Jiménez" w:date="2026-05-19T16:01:00Z" w16du:dateUtc="2026-05-19T16:01:01Z" w:id="30">
        <w:r w:rsidRPr="02E7E8F0">
          <w:rPr>
            <w:color w:val="0000FF"/>
            <w:u w:val="single"/>
          </w:rPr>
          <w:delText>denunciacorrupcion@idep.edu.co</w:delText>
        </w:r>
      </w:del>
      <w:r>
        <w:fldChar w:fldCharType="end"/>
      </w:r>
      <w:del w:author="German Eduardo Hilarión Jiménez" w:date="2026-05-19T16:01:00Z" w16du:dateUtc="2026-05-19T16:01:01Z" w:id="31">
        <w:r w:rsidRPr="02E7E8F0">
          <w:rPr>
            <w:color w:val="000000" w:themeColor="text1"/>
          </w:rPr>
          <w:delText>.</w:delText>
        </w:r>
      </w:del>
      <w:ins w:author="German Eduardo Hilarión Jiménez" w:date="2026-05-19T16:01:00Z" w16du:dateUtc="2026-05-19T16:01:01Z" w:id="32">
        <w:r w:rsidRPr="02E7E8F0" w:rsidR="06D54508">
          <w:rPr>
            <w:color w:val="000000" w:themeColor="text1"/>
          </w:rPr>
          <w:t>dencorrup_conflinteres@idep.edu.co</w:t>
        </w:r>
      </w:ins>
      <w:r w:rsidRPr="02E7E8F0">
        <w:rPr>
          <w:color w:val="000000" w:themeColor="text1"/>
        </w:rPr>
        <w:t xml:space="preserve"> Por su parte, el ciudadano que visite nuestras instalaciones tiene a su disposición en la ventanilla de correspondencia el buzón de sugerencias en el cual presenta propuestas para incidir o mejorar un proceso cuyo objeto está relacionado con la prestación de un servicio o el cumplimiento de la función pública inherente a la entidad.</w:t>
      </w:r>
    </w:p>
    <w:p w:rsidR="00B77606" w:rsidRDefault="00B77606" w14:paraId="122A8AA8" w14:textId="77777777">
      <w:pPr>
        <w:pBdr>
          <w:top w:val="nil"/>
          <w:left w:val="nil"/>
          <w:bottom w:val="nil"/>
          <w:right w:val="nil"/>
          <w:between w:val="nil"/>
        </w:pBdr>
        <w:spacing w:before="6" w:line="276" w:lineRule="auto"/>
        <w:rPr>
          <w:color w:val="000000"/>
          <w:sz w:val="25"/>
          <w:szCs w:val="25"/>
        </w:rPr>
      </w:pPr>
    </w:p>
    <w:p w:rsidRPr="006D179C" w:rsidR="00B77606" w:rsidDel="006D179C" w:rsidP="006D179C" w:rsidRDefault="00000000" w14:paraId="051613D2" w14:textId="17A48956">
      <w:pPr>
        <w:numPr>
          <w:ilvl w:val="0"/>
          <w:numId w:val="2"/>
        </w:numPr>
        <w:pBdr>
          <w:top w:val="nil"/>
          <w:left w:val="nil"/>
          <w:bottom w:val="nil"/>
          <w:right w:val="nil"/>
          <w:between w:val="nil"/>
        </w:pBdr>
        <w:tabs>
          <w:tab w:val="left" w:pos="1002"/>
        </w:tabs>
        <w:spacing w:before="7" w:line="276" w:lineRule="auto"/>
        <w:ind w:left="1001" w:right="356"/>
        <w:jc w:val="both"/>
        <w:rPr>
          <w:del w:author="German Eduardo Hilarión Jiménez" w:date="2026-05-19T11:01:00Z" w16du:dateUtc="2026-05-19T16:01:00Z" w:id="33"/>
          <w:color w:val="000000"/>
          <w:sz w:val="15"/>
          <w:szCs w:val="15"/>
          <w:rPrChange w:author="German Eduardo Hilarión Jiménez" w:date="2026-05-19T11:01:00Z" w16du:dateUtc="2026-05-19T16:01:00Z" w:id="34">
            <w:rPr>
              <w:del w:author="German Eduardo Hilarión Jiménez" w:date="2026-05-19T11:01:00Z" w16du:dateUtc="2026-05-19T16:01:00Z" w:id="35"/>
            </w:rPr>
          </w:rPrChange>
        </w:rPr>
        <w:sectPr w:rsidRPr="006D179C" w:rsidDel="006D179C" w:rsidR="00B77606">
          <w:pgSz w:w="12240" w:h="15840" w:orient="portrait"/>
          <w:pgMar w:top="2680" w:right="1340" w:bottom="1080" w:left="1420" w:header="950" w:footer="812" w:gutter="0"/>
          <w:cols w:space="720"/>
        </w:sectPr>
        <w:pPrChange w:author="German Eduardo Hilarión Jiménez" w:date="2026-05-19T11:01:00Z" w16du:dateUtc="2026-05-19T16:01:00Z" w:id="36">
          <w:pPr>
            <w:numPr>
              <w:numId w:val="2"/>
            </w:numPr>
            <w:pBdr>
              <w:top w:val="nil"/>
              <w:left w:val="nil"/>
              <w:bottom w:val="nil"/>
              <w:right w:val="nil"/>
              <w:between w:val="nil"/>
            </w:pBdr>
            <w:tabs>
              <w:tab w:val="left" w:pos="1002"/>
            </w:tabs>
            <w:spacing w:line="276" w:lineRule="auto"/>
            <w:ind w:left="1001" w:right="356" w:hanging="360"/>
            <w:jc w:val="both"/>
          </w:pPr>
        </w:pPrChange>
      </w:pPr>
      <w:r w:rsidRPr="006D179C">
        <w:rPr>
          <w:color w:val="000000"/>
        </w:rPr>
        <w:t>Encuestas de satisfacción e identificación de necesidades y expectativas de los grupos de valor y evaluación de eventos: Para conocer la percepción de los usuarios en los diferentes productos y servicios que ofrece el IDEP a través de sus diferentes actividades académicas desarrolladas durante la vigencia, el equipo de trabajo aplica las encuestas de satisfacción y evaluación de eventos, consolida los resultados y los presenta a los servidores públicos de la entidad y a la comunidad en general fortaleciendo así las actividades académicas del IDEP y estableciendo acciones de mejora en los casos que se requieran. De igual manera, se aplican a los grupos de valor encuestas de satisfacción de la prestación del servicio del Centro de documentación del IDEP, la postulación de artículos a la Revista Educación y Ciudad y la atención de las peticiones, quejas y reclamos de los grupos de valor, grupos de interés y partes interesadas. La información recolectada a través de estos instrumentos, se consolida semestralmente y se presenta a los directivos para así tomar acciones de mejora frente a los temas identificados como resultado del análisis de la información.</w:t>
      </w:r>
      <w:ins w:author="German Eduardo Hilarión Jiménez" w:date="2026-05-19T11:01:00Z" w16du:dateUtc="2026-05-19T16:01:00Z" w:id="37">
        <w:r w:rsidDel="006D179C" w:rsidR="006D179C">
          <w:t xml:space="preserve"> </w:t>
        </w:r>
      </w:ins>
    </w:p>
    <w:p w:rsidR="00B77606" w:rsidRDefault="00B77606" w14:paraId="3B030906" w14:textId="77777777">
      <w:pPr>
        <w:pBdr>
          <w:top w:val="nil"/>
          <w:left w:val="nil"/>
          <w:bottom w:val="nil"/>
          <w:right w:val="nil"/>
          <w:between w:val="nil"/>
        </w:pBdr>
        <w:spacing w:before="7" w:line="276" w:lineRule="auto"/>
        <w:rPr>
          <w:color w:val="000000"/>
          <w:sz w:val="15"/>
          <w:szCs w:val="15"/>
        </w:rPr>
      </w:pPr>
    </w:p>
    <w:p w:rsidR="00B77606" w:rsidP="502DC22F" w:rsidRDefault="00000000" w14:paraId="7E7E0BAF" w14:textId="358946DB">
      <w:pPr>
        <w:numPr>
          <w:ilvl w:val="0"/>
          <w:numId w:val="2"/>
        </w:numPr>
        <w:pBdr>
          <w:top w:val="nil" w:color="FF000000" w:sz="0" w:space="0"/>
          <w:left w:val="nil" w:color="FF000000" w:sz="0" w:space="0"/>
          <w:bottom w:val="nil" w:color="FF000000" w:sz="0" w:space="0"/>
          <w:right w:val="nil" w:color="FF000000" w:sz="0" w:space="0"/>
          <w:between w:val="nil" w:color="FF000000" w:sz="0" w:space="0"/>
        </w:pBdr>
        <w:tabs>
          <w:tab w:val="left" w:pos="1002"/>
        </w:tabs>
        <w:spacing w:line="276" w:lineRule="auto"/>
        <w:ind w:left="1001" w:right="356"/>
        <w:jc w:val="both"/>
        <w:rPr>
          <w:color w:val="000000"/>
        </w:rPr>
        <w:pPrChange w:author="German Eduardo Hilarión Jiménez" w:date="2026-05-19T11:01:00Z" w16du:dateUtc="2026-05-19T16:01:00Z" w:id="38">
          <w:pPr>
            <w:pBdr>
              <w:top w:val="nil" w:color="FF000000" w:sz="0" w:space="0"/>
              <w:left w:val="nil" w:color="FF000000" w:sz="0" w:space="0"/>
              <w:bottom w:val="nil" w:color="FF000000" w:sz="0" w:space="0"/>
              <w:right w:val="nil" w:color="FF000000" w:sz="0" w:space="0"/>
              <w:between w:val="nil" w:color="FF000000" w:sz="0" w:space="0"/>
            </w:pBdr>
            <w:tabs>
              <w:tab w:val="left" w:pos="1750"/>
              <w:tab w:val="left" w:pos="2988"/>
              <w:tab w:val="left" w:pos="3970"/>
              <w:tab w:val="left" w:pos="5698"/>
              <w:tab w:val="left" w:pos="6521"/>
              <w:tab w:val="left" w:pos="7270"/>
              <w:tab w:val="left" w:pos="8729"/>
            </w:tabs>
            <w:spacing w:before="94" w:line="276" w:lineRule="auto"/>
            <w:ind w:left="1001" w:right="355"/>
          </w:pPr>
        </w:pPrChange>
      </w:pPr>
      <w:r w:rsidRPr="502DC22F" w:rsidR="48F75FF5">
        <w:rPr>
          <w:color w:val="000000" w:themeColor="text1" w:themeTint="FF" w:themeShade="FF"/>
        </w:rPr>
        <w:t>Adicionalmente, se realiza de manera anual el envío masivo de encuestas de satisfacción de la prestación de servicios a las bases de datos del IDEP en la cual se encuentran los grupos de valor, grupos de interés y partes interesadas.</w:t>
      </w:r>
      <w:r w:rsidRPr="502DC22F" w:rsidR="48F75FF5">
        <w:rPr>
          <w:color w:val="000000" w:themeColor="text1" w:themeTint="FF" w:themeShade="FF"/>
        </w:rPr>
        <w:t xml:space="preserve"> Los informes de los resultados de las encuestas aplicadas se encuentran publicados en </w:t>
      </w:r>
      <w:r w:rsidRPr="502DC22F" w:rsidR="48F75FF5">
        <w:rPr>
          <w:color w:val="000000" w:themeColor="text1" w:themeTint="FF" w:themeShade="FF"/>
        </w:rPr>
        <w:t>la</w:t>
      </w:r>
      <w:r>
        <w:tab/>
      </w:r>
      <w:r w:rsidRPr="502DC22F" w:rsidR="48F75FF5">
        <w:rPr>
          <w:color w:val="000000" w:themeColor="text1" w:themeTint="FF" w:themeShade="FF"/>
        </w:rPr>
        <w:t>página</w:t>
      </w:r>
      <w:r>
        <w:tab/>
      </w:r>
      <w:r w:rsidRPr="502DC22F" w:rsidR="48F75FF5">
        <w:rPr>
          <w:color w:val="000000" w:themeColor="text1" w:themeTint="FF" w:themeShade="FF"/>
        </w:rPr>
        <w:t>web</w:t>
      </w:r>
      <w:r>
        <w:tab/>
      </w:r>
      <w:r w:rsidRPr="502DC22F" w:rsidR="48F75FF5">
        <w:rPr>
          <w:color w:val="000000" w:themeColor="text1" w:themeTint="FF" w:themeShade="FF"/>
        </w:rPr>
        <w:t>institucional</w:t>
      </w:r>
      <w:r>
        <w:tab/>
      </w:r>
      <w:r w:rsidRPr="502DC22F" w:rsidR="48F75FF5">
        <w:rPr>
          <w:color w:val="000000" w:themeColor="text1" w:themeTint="FF" w:themeShade="FF"/>
        </w:rPr>
        <w:t>en</w:t>
      </w:r>
      <w:r>
        <w:tab/>
      </w:r>
      <w:r w:rsidRPr="502DC22F" w:rsidR="48F75FF5">
        <w:rPr>
          <w:color w:val="000000" w:themeColor="text1" w:themeTint="FF" w:themeShade="FF"/>
        </w:rPr>
        <w:t>el</w:t>
      </w:r>
      <w:r>
        <w:tab/>
      </w:r>
      <w:r w:rsidRPr="502DC22F" w:rsidR="48F75FF5">
        <w:rPr>
          <w:color w:val="000000" w:themeColor="text1" w:themeTint="FF" w:themeShade="FF"/>
        </w:rPr>
        <w:t>siguiente</w:t>
      </w:r>
      <w:r>
        <w:tab/>
      </w:r>
      <w:r w:rsidRPr="502DC22F" w:rsidR="48F75FF5">
        <w:rPr>
          <w:color w:val="000000" w:themeColor="text1" w:themeTint="FF" w:themeShade="FF"/>
        </w:rPr>
        <w:t>link</w:t>
      </w:r>
      <w:r w:rsidRPr="502DC22F" w:rsidR="48F75FF5">
        <w:rPr>
          <w:color w:val="000000" w:themeColor="text1" w:themeTint="FF" w:themeShade="FF"/>
        </w:rPr>
        <w:t>: http://www.idep.edu.co/?q=content/mecanismos-de-participaci%C3%B3n- ciudadana</w:t>
      </w:r>
      <w:ins w:author="Diana Maria Prada Romero" w:date="2026-05-19T17:48:13.03Z" w16du:dateUtc="2026-05-19T17:48:13.03Z" w:id="401137027">
        <w:r w:rsidRPr="502DC22F" w:rsidR="74C6F28C">
          <w:rPr>
            <w:color w:val="000000" w:themeColor="text1" w:themeTint="FF" w:themeShade="FF"/>
          </w:rPr>
          <w:t xml:space="preserve"> </w:t>
        </w:r>
      </w:ins>
    </w:p>
    <w:p w:rsidR="00B77606" w:rsidRDefault="00B77606" w14:paraId="449336FA" w14:textId="77777777">
      <w:pPr>
        <w:pBdr>
          <w:top w:val="nil"/>
          <w:left w:val="nil"/>
          <w:bottom w:val="nil"/>
          <w:right w:val="nil"/>
          <w:between w:val="nil"/>
        </w:pBdr>
        <w:spacing w:before="4" w:line="276" w:lineRule="auto"/>
        <w:rPr>
          <w:color w:val="000000"/>
          <w:sz w:val="25"/>
          <w:szCs w:val="25"/>
        </w:rPr>
      </w:pPr>
    </w:p>
    <w:p w:rsidR="00B77606" w:rsidP="502DC22F" w:rsidRDefault="00000000" w14:paraId="5EB0FF24" w14:textId="68C4ABE0">
      <w:pPr>
        <w:numPr>
          <w:ilvl w:val="0"/>
          <w:numId w:val="2"/>
        </w:numPr>
        <w:pBdr>
          <w:top w:val="nil" w:color="FF000000" w:sz="0" w:space="0"/>
          <w:left w:val="nil" w:color="FF000000" w:sz="0" w:space="0"/>
          <w:bottom w:val="nil" w:color="FF000000" w:sz="0" w:space="0"/>
          <w:right w:val="nil" w:color="FF000000" w:sz="0" w:space="0"/>
          <w:between w:val="nil" w:color="FF000000" w:sz="0" w:space="0"/>
        </w:pBdr>
        <w:tabs>
          <w:tab w:val="left" w:pos="1002"/>
        </w:tabs>
        <w:spacing w:line="276" w:lineRule="auto"/>
        <w:ind w:left="1001" w:right="357"/>
        <w:jc w:val="both"/>
        <w:rPr/>
      </w:pPr>
      <w:r w:rsidRPr="502DC22F" w:rsidR="48F75FF5">
        <w:rPr>
          <w:color w:val="000000" w:themeColor="text1" w:themeTint="FF" w:themeShade="FF"/>
        </w:rPr>
        <w:t>Presenciales: El IDEP desarrolla estrategias de divulgación y socialización de sus investigaciones y desarrollos pedagógicos donde informa los resultados de la gestión realizada durante lo corrido del año</w:t>
      </w:r>
      <w:ins w:author="Diana Maria Prada Romero" w:date="2026-05-19T17:48:18.022Z" w16du:dateUtc="2026-05-19T17:48:18.022Z" w:id="1667840191">
        <w:r w:rsidRPr="502DC22F" w:rsidR="5A8205AC">
          <w:rPr>
            <w:color w:val="000000" w:themeColor="text1" w:themeTint="FF" w:themeShade="FF"/>
          </w:rPr>
          <w:t>.</w:t>
        </w:r>
      </w:ins>
    </w:p>
    <w:p w:rsidR="00B77606" w:rsidRDefault="00B77606" w14:paraId="4738FE9D" w14:textId="77777777">
      <w:pPr>
        <w:pBdr>
          <w:top w:val="nil"/>
          <w:left w:val="nil"/>
          <w:bottom w:val="nil"/>
          <w:right w:val="nil"/>
          <w:between w:val="nil"/>
        </w:pBdr>
        <w:spacing w:before="2" w:line="276" w:lineRule="auto"/>
        <w:rPr>
          <w:color w:val="000000"/>
          <w:sz w:val="25"/>
          <w:szCs w:val="25"/>
        </w:rPr>
      </w:pPr>
    </w:p>
    <w:p w:rsidR="00B77606" w:rsidRDefault="00000000" w14:paraId="708CB482" w14:textId="77777777">
      <w:pPr>
        <w:numPr>
          <w:ilvl w:val="0"/>
          <w:numId w:val="2"/>
        </w:numPr>
        <w:pBdr>
          <w:top w:val="nil"/>
          <w:left w:val="nil"/>
          <w:bottom w:val="nil"/>
          <w:right w:val="nil"/>
          <w:between w:val="nil"/>
        </w:pBdr>
        <w:tabs>
          <w:tab w:val="left" w:pos="1002"/>
        </w:tabs>
        <w:spacing w:line="276" w:lineRule="auto"/>
        <w:ind w:left="1001" w:right="353"/>
        <w:jc w:val="both"/>
      </w:pPr>
      <w:r>
        <w:rPr>
          <w:color w:val="000000"/>
        </w:rPr>
        <w:t>Foros Virtuales: Mecanismos dispuestos por el Instituto con el fin de interactuar con sus grupos de valor, interés y partes interesadas en relación con un tema en particular, a través de su página web.</w:t>
      </w:r>
    </w:p>
    <w:p w:rsidR="00B77606" w:rsidRDefault="00B77606" w14:paraId="60F5D982" w14:textId="77777777">
      <w:pPr>
        <w:pBdr>
          <w:top w:val="nil"/>
          <w:left w:val="nil"/>
          <w:bottom w:val="nil"/>
          <w:right w:val="nil"/>
          <w:between w:val="nil"/>
        </w:pBdr>
        <w:spacing w:before="2" w:line="276" w:lineRule="auto"/>
        <w:rPr>
          <w:color w:val="000000"/>
          <w:sz w:val="25"/>
          <w:szCs w:val="25"/>
        </w:rPr>
      </w:pPr>
    </w:p>
    <w:p w:rsidR="00B77606" w:rsidRDefault="00000000" w14:paraId="52A63AD9" w14:textId="77777777">
      <w:pPr>
        <w:numPr>
          <w:ilvl w:val="0"/>
          <w:numId w:val="2"/>
        </w:numPr>
        <w:pBdr>
          <w:top w:val="nil"/>
          <w:left w:val="nil"/>
          <w:bottom w:val="nil"/>
          <w:right w:val="nil"/>
          <w:between w:val="nil"/>
        </w:pBdr>
        <w:tabs>
          <w:tab w:val="left" w:pos="1002"/>
        </w:tabs>
        <w:spacing w:before="1" w:line="276" w:lineRule="auto"/>
        <w:ind w:left="1001" w:right="355"/>
        <w:jc w:val="both"/>
      </w:pPr>
      <w:r>
        <w:rPr>
          <w:color w:val="000000"/>
        </w:rPr>
        <w:t xml:space="preserve">Virtual: En la página institucional del IDEP se publican los instrumentos de planeación como el Plan de acción y el Plan anticorrupción y de atención al ciudadano para cada vigencia, con el fin formular la planeación institucional y poner a disposición de la ciudadanía los temas allí propuestos por la entidad. De esta manera, se busca hacer partícipes a todos los grupos de valor del Instituto. En el </w:t>
      </w:r>
      <w:proofErr w:type="gramStart"/>
      <w:r>
        <w:rPr>
          <w:color w:val="000000"/>
        </w:rPr>
        <w:t>link</w:t>
      </w:r>
      <w:proofErr w:type="gramEnd"/>
      <w:r>
        <w:rPr>
          <w:color w:val="000000"/>
        </w:rPr>
        <w:t xml:space="preserve"> de transparencia y acceso a la información pública se encuentran los instrumentos mencionados</w:t>
      </w:r>
    </w:p>
    <w:p w:rsidR="00B77606" w:rsidP="502DC22F" w:rsidRDefault="00000000" w14:paraId="4E2C82E1" w14:textId="25E42900">
      <w:pPr>
        <w:pBdr>
          <w:top w:val="nil" w:color="FF000000" w:sz="0" w:space="0"/>
          <w:left w:val="nil" w:color="FF000000" w:sz="0" w:space="0"/>
          <w:bottom w:val="nil" w:color="FF000000" w:sz="0" w:space="0"/>
          <w:right w:val="nil" w:color="FF000000" w:sz="0" w:space="0"/>
          <w:between w:val="nil" w:color="FF000000" w:sz="0" w:space="0"/>
        </w:pBdr>
        <w:spacing w:line="276" w:lineRule="auto"/>
        <w:ind w:left="1001" w:right="2353"/>
        <w:rPr>
          <w:color w:val="000000"/>
        </w:rPr>
      </w:pPr>
      <w:r w:rsidRPr="502DC22F" w:rsidR="48F75FF5">
        <w:rPr>
          <w:color w:val="000000" w:themeColor="text1" w:themeTint="FF" w:themeShade="FF"/>
        </w:rPr>
        <w:t>(http://www.idep.edu.co/?q=content/transparencia-y-acceso-la- informaci%C3%B3n-p%C3%BAblica-idep</w:t>
      </w:r>
      <w:r w:rsidRPr="502DC22F" w:rsidR="48F75FF5">
        <w:rPr>
          <w:color w:val="000000" w:themeColor="text1" w:themeTint="FF" w:themeShade="FF"/>
        </w:rPr>
        <w:t>)</w:t>
      </w:r>
      <w:del w:author="Diana Maria Prada Romero" w:date="2026-05-19T17:48:21.067Z" w16du:dateUtc="2026-05-19T17:48:21.067Z" w:id="2063660462">
        <w:r w:rsidRPr="502DC22F" w:rsidDel="48F75FF5">
          <w:rPr>
            <w:color w:val="000000" w:themeColor="text1" w:themeTint="FF" w:themeShade="FF"/>
          </w:rPr>
          <w:delText>)</w:delText>
        </w:r>
      </w:del>
    </w:p>
    <w:p w:rsidR="00B77606" w:rsidRDefault="00B77606" w14:paraId="1CA5C8BC" w14:textId="77777777">
      <w:pPr>
        <w:pBdr>
          <w:top w:val="nil"/>
          <w:left w:val="nil"/>
          <w:bottom w:val="nil"/>
          <w:right w:val="nil"/>
          <w:between w:val="nil"/>
        </w:pBdr>
        <w:spacing w:line="276" w:lineRule="auto"/>
        <w:rPr>
          <w:color w:val="000000"/>
          <w:sz w:val="24"/>
          <w:szCs w:val="24"/>
        </w:rPr>
      </w:pPr>
    </w:p>
    <w:p w:rsidR="00B77606" w:rsidRDefault="00000000" w14:paraId="1F12835B" w14:textId="77777777">
      <w:pPr>
        <w:pStyle w:val="Ttulo1"/>
        <w:numPr>
          <w:ilvl w:val="2"/>
          <w:numId w:val="5"/>
        </w:numPr>
        <w:tabs>
          <w:tab w:val="left" w:pos="1979"/>
        </w:tabs>
        <w:ind w:left="1417"/>
        <w:jc w:val="center"/>
      </w:pPr>
      <w:bookmarkStart w:name="_heading=h.1t3h5sf" w:colFirst="0" w:colLast="0" w:id="39"/>
      <w:bookmarkEnd w:id="39"/>
      <w:r>
        <w:t>Espacios y estrategias de difusión de información</w:t>
      </w:r>
    </w:p>
    <w:p w:rsidR="00B77606" w:rsidRDefault="00B77606" w14:paraId="2445F03C" w14:textId="77777777">
      <w:pPr>
        <w:pBdr>
          <w:top w:val="nil"/>
          <w:left w:val="nil"/>
          <w:bottom w:val="nil"/>
          <w:right w:val="nil"/>
          <w:between w:val="nil"/>
        </w:pBdr>
        <w:spacing w:before="7"/>
        <w:rPr>
          <w:rFonts w:ascii="Arial" w:hAnsi="Arial" w:eastAsia="Arial" w:cs="Arial"/>
          <w:b/>
          <w:color w:val="000000"/>
          <w:sz w:val="25"/>
          <w:szCs w:val="25"/>
        </w:rPr>
      </w:pPr>
    </w:p>
    <w:p w:rsidR="00B77606" w:rsidRDefault="00000000" w14:paraId="2A1DEDCA" w14:textId="77777777">
      <w:pPr>
        <w:pBdr>
          <w:top w:val="nil"/>
          <w:left w:val="nil"/>
          <w:bottom w:val="nil"/>
          <w:right w:val="nil"/>
          <w:between w:val="nil"/>
        </w:pBdr>
        <w:spacing w:line="276" w:lineRule="auto"/>
        <w:ind w:left="282" w:right="359"/>
        <w:jc w:val="both"/>
        <w:rPr>
          <w:color w:val="000000"/>
        </w:rPr>
      </w:pPr>
      <w:r>
        <w:rPr>
          <w:color w:val="000000"/>
        </w:rPr>
        <w:t>El Instituto cuenta con importantes canales de comunicación que han logrado un amplio reconocimiento entre la comunidad educativa y académica de la ciudad, el país y otras latitudes. Entre ellos, están: el Magazín Aula Urbana, la página Web y las redes sociales.</w:t>
      </w:r>
    </w:p>
    <w:p w:rsidR="00B77606" w:rsidRDefault="00B77606" w14:paraId="59381681" w14:textId="77777777">
      <w:pPr>
        <w:pBdr>
          <w:top w:val="nil"/>
          <w:left w:val="nil"/>
          <w:bottom w:val="nil"/>
          <w:right w:val="nil"/>
          <w:between w:val="nil"/>
        </w:pBdr>
        <w:spacing w:before="5" w:line="276" w:lineRule="auto"/>
        <w:rPr>
          <w:color w:val="000000"/>
          <w:sz w:val="25"/>
          <w:szCs w:val="25"/>
        </w:rPr>
      </w:pPr>
    </w:p>
    <w:p w:rsidR="00B77606" w:rsidRDefault="00000000" w14:paraId="57C42E93" w14:textId="383B6A1F">
      <w:pPr>
        <w:pBdr>
          <w:top w:val="nil"/>
          <w:left w:val="nil"/>
          <w:bottom w:val="nil"/>
          <w:right w:val="nil"/>
          <w:between w:val="nil"/>
        </w:pBdr>
        <w:spacing w:line="276" w:lineRule="auto"/>
        <w:ind w:left="282" w:right="355"/>
        <w:jc w:val="both"/>
        <w:rPr>
          <w:color w:val="000000"/>
        </w:rPr>
      </w:pPr>
      <w:r>
        <w:rPr>
          <w:color w:val="000000"/>
        </w:rPr>
        <w:t xml:space="preserve">Estos canales se fortalecen a través de la implementación y el seguimiento al </w:t>
      </w:r>
      <w:hyperlink r:id="rId16">
        <w:r w:rsidR="00B77606">
          <w:rPr>
            <w:color w:val="000000"/>
          </w:rPr>
          <w:t>Plan</w:t>
        </w:r>
      </w:hyperlink>
      <w:r>
        <w:rPr>
          <w:color w:val="000000"/>
        </w:rPr>
        <w:t xml:space="preserve"> </w:t>
      </w:r>
      <w:hyperlink r:id="rId17">
        <w:r w:rsidR="00B77606">
          <w:rPr>
            <w:color w:val="000000"/>
          </w:rPr>
          <w:t>estratégico de comunicación organizacional</w:t>
        </w:r>
      </w:hyperlink>
      <w:r>
        <w:rPr>
          <w:color w:val="000000"/>
        </w:rPr>
        <w:t xml:space="preserve"> para llevar a </w:t>
      </w:r>
      <w:ins w:author="German Eduardo Hilarión Jiménez" w:date="2026-05-19T11:06:00Z" w16du:dateUtc="2026-05-19T16:06:00Z" w:id="40">
        <w:r w:rsidR="00EC6EDB">
          <w:rPr>
            <w:color w:val="000000"/>
          </w:rPr>
          <w:t xml:space="preserve">la ciudadanía </w:t>
        </w:r>
      </w:ins>
      <w:del w:author="German Eduardo Hilarión Jiménez" w:date="2026-05-19T11:06:00Z" w16du:dateUtc="2026-05-19T16:06:00Z" w:id="41">
        <w:r w:rsidDel="003B0B28">
          <w:rPr>
            <w:color w:val="000000"/>
          </w:rPr>
          <w:delText xml:space="preserve">los ciudadanos </w:delText>
        </w:r>
      </w:del>
      <w:r>
        <w:rPr>
          <w:color w:val="000000"/>
        </w:rPr>
        <w:t xml:space="preserve">información relevante y oportuna, recibir preguntas, opiniones, etc., facilitando </w:t>
      </w:r>
      <w:ins w:author="German Eduardo Hilarión Jiménez" w:date="2026-05-19T11:07:00Z" w16du:dateUtc="2026-05-19T16:07:00Z" w:id="42">
        <w:r w:rsidR="0081720D">
          <w:rPr>
            <w:color w:val="000000"/>
          </w:rPr>
          <w:t xml:space="preserve">su </w:t>
        </w:r>
      </w:ins>
      <w:del w:author="German Eduardo Hilarión Jiménez" w:date="2026-05-19T11:07:00Z" w16du:dateUtc="2026-05-19T16:07:00Z" w:id="43">
        <w:r w:rsidDel="0081720D">
          <w:rPr>
            <w:color w:val="000000"/>
          </w:rPr>
          <w:delText>el</w:delText>
        </w:r>
      </w:del>
      <w:del w:author="German Eduardo Hilarión Jiménez" w:date="2026-05-19T11:06:00Z" w16du:dateUtc="2026-05-19T16:06:00Z" w:id="44">
        <w:r w:rsidDel="0081720D">
          <w:rPr>
            <w:color w:val="000000"/>
          </w:rPr>
          <w:delText xml:space="preserve"> </w:delText>
        </w:r>
      </w:del>
      <w:r>
        <w:rPr>
          <w:color w:val="000000"/>
        </w:rPr>
        <w:t xml:space="preserve">acceso </w:t>
      </w:r>
      <w:del w:author="German Eduardo Hilarión Jiménez" w:date="2026-05-19T11:07:00Z" w16du:dateUtc="2026-05-19T16:07:00Z" w:id="45">
        <w:r w:rsidDel="00E15E82">
          <w:rPr>
            <w:color w:val="000000"/>
          </w:rPr>
          <w:delText xml:space="preserve">de todos los ciudadanos </w:delText>
        </w:r>
      </w:del>
      <w:r>
        <w:rPr>
          <w:color w:val="000000"/>
        </w:rPr>
        <w:t>a los instrumentos de participación disponibles para la interacción con el Estado.</w:t>
      </w:r>
    </w:p>
    <w:p w:rsidR="00754332" w:rsidP="00754332" w:rsidRDefault="00000000" w14:paraId="2FE66897" w14:textId="77777777">
      <w:pPr>
        <w:pBdr>
          <w:top w:val="nil"/>
          <w:left w:val="nil"/>
          <w:bottom w:val="nil"/>
          <w:right w:val="nil"/>
          <w:between w:val="nil"/>
        </w:pBdr>
        <w:spacing w:before="201" w:line="276" w:lineRule="auto"/>
        <w:ind w:left="282"/>
        <w:jc w:val="both"/>
        <w:rPr>
          <w:color w:val="000000"/>
        </w:rPr>
      </w:pPr>
      <w:r>
        <w:rPr>
          <w:color w:val="000000"/>
        </w:rPr>
        <w:t xml:space="preserve">El Instituto para la Investigación Educativa y el Desarrollo Pedagógico IDEP, </w:t>
      </w:r>
      <w:ins w:author="German Eduardo Hilarión Jiménez" w:date="2026-05-19T11:07:00Z" w16du:dateUtc="2026-05-19T16:07:00Z" w:id="46">
        <w:r w:rsidR="00754332">
          <w:rPr>
            <w:color w:val="000000"/>
          </w:rPr>
          <w:t xml:space="preserve">cuenta con los </w:t>
        </w:r>
        <w:r w:rsidR="00754332">
          <w:rPr>
            <w:color w:val="000000"/>
          </w:rPr>
          <w:t>siguientes e</w:t>
        </w:r>
        <w:r w:rsidRPr="00C7670A" w:rsidR="00754332">
          <w:rPr>
            <w:color w:val="000000"/>
          </w:rPr>
          <w:t>spacios y estrategias de difusión de información</w:t>
        </w:r>
      </w:ins>
      <w:del w:author="German Eduardo Hilarión Jiménez" w:date="2026-05-19T11:07:00Z" w16du:dateUtc="2026-05-19T16:07:00Z" w:id="47">
        <w:r w:rsidDel="00754332">
          <w:rPr>
            <w:color w:val="000000"/>
          </w:rPr>
          <w:delText>promociona</w:delText>
        </w:r>
      </w:del>
      <w:r>
        <w:rPr>
          <w:color w:val="000000"/>
        </w:rPr>
        <w:t>:</w:t>
      </w:r>
    </w:p>
    <w:p w:rsidR="00B77606" w:rsidP="00754332" w:rsidRDefault="00754332" w14:paraId="3708E178" w14:textId="0C5EE791">
      <w:pPr>
        <w:pBdr>
          <w:top w:val="nil"/>
          <w:left w:val="nil"/>
          <w:bottom w:val="nil"/>
          <w:right w:val="nil"/>
          <w:between w:val="nil"/>
        </w:pBdr>
        <w:spacing w:before="201" w:line="276" w:lineRule="auto"/>
        <w:ind w:left="282"/>
        <w:jc w:val="both"/>
        <w:rPr>
          <w:color w:val="000000"/>
          <w:sz w:val="15"/>
          <w:szCs w:val="15"/>
        </w:rPr>
      </w:pPr>
      <w:r>
        <w:rPr>
          <w:color w:val="000000"/>
          <w:sz w:val="15"/>
          <w:szCs w:val="15"/>
        </w:rPr>
        <w:t xml:space="preserve"> </w:t>
      </w:r>
    </w:p>
    <w:p w:rsidR="00B77606" w:rsidRDefault="00000000" w14:paraId="6ABE902F" w14:textId="57C8C6DA">
      <w:pPr>
        <w:pStyle w:val="Ttulo2"/>
        <w:numPr>
          <w:ilvl w:val="1"/>
          <w:numId w:val="1"/>
        </w:numPr>
        <w:tabs>
          <w:tab w:val="left" w:pos="652"/>
        </w:tabs>
      </w:pPr>
      <w:bookmarkStart w:name="_heading=h.4d34og8" w:colFirst="0" w:colLast="0" w:id="48"/>
      <w:bookmarkEnd w:id="48"/>
      <w:r>
        <w:t xml:space="preserve"> </w:t>
      </w:r>
      <w:proofErr w:type="spellStart"/>
      <w:ins w:author="German Eduardo Hilarión Jiménez" w:date="2026-05-19T11:08:00Z" w16du:dateUtc="2026-05-19T16:08:00Z" w:id="49">
        <w:r w:rsidR="00312441">
          <w:t>Portal</w:t>
        </w:r>
      </w:ins>
      <w:del w:author="German Eduardo Hilarión Jiménez" w:date="2026-05-19T11:08:00Z" w16du:dateUtc="2026-05-19T16:08:00Z" w:id="50">
        <w:r w:rsidDel="00312441">
          <w:delText xml:space="preserve">Sitio </w:delText>
        </w:r>
      </w:del>
      <w:r>
        <w:t>web</w:t>
      </w:r>
      <w:proofErr w:type="spellEnd"/>
    </w:p>
    <w:p w:rsidR="00B77606" w:rsidRDefault="00B77606" w14:paraId="2BAE41E1" w14:textId="77777777">
      <w:pPr>
        <w:pBdr>
          <w:top w:val="nil"/>
          <w:left w:val="nil"/>
          <w:bottom w:val="nil"/>
          <w:right w:val="nil"/>
          <w:between w:val="nil"/>
        </w:pBdr>
        <w:spacing w:before="6" w:line="276" w:lineRule="auto"/>
        <w:rPr>
          <w:rFonts w:ascii="Arial" w:hAnsi="Arial" w:eastAsia="Arial" w:cs="Arial"/>
          <w:b/>
          <w:color w:val="000000"/>
          <w:sz w:val="28"/>
          <w:szCs w:val="28"/>
        </w:rPr>
      </w:pPr>
    </w:p>
    <w:p w:rsidR="00B77606" w:rsidRDefault="00000000" w14:paraId="5722104E" w14:textId="77777777">
      <w:pPr>
        <w:pBdr>
          <w:top w:val="nil"/>
          <w:left w:val="nil"/>
          <w:bottom w:val="nil"/>
          <w:right w:val="nil"/>
          <w:between w:val="nil"/>
        </w:pBdr>
        <w:spacing w:line="276" w:lineRule="auto"/>
        <w:ind w:left="282" w:right="356"/>
        <w:jc w:val="both"/>
        <w:rPr>
          <w:color w:val="000000"/>
        </w:rPr>
      </w:pPr>
      <w:r>
        <w:rPr>
          <w:color w:val="000000"/>
        </w:rPr>
        <w:t xml:space="preserve">En este canal se busca difundir oportunamente y en condiciones de calidad adecuadas al medio WEB la información generada institucionalmente, en relación con: servicios, mecanismos de </w:t>
      </w:r>
      <w:proofErr w:type="spellStart"/>
      <w:r>
        <w:rPr>
          <w:color w:val="000000"/>
        </w:rPr>
        <w:t>visibilización</w:t>
      </w:r>
      <w:proofErr w:type="spellEnd"/>
      <w:r>
        <w:rPr>
          <w:color w:val="000000"/>
        </w:rPr>
        <w:t xml:space="preserve"> y transparencia de la gestión (contratación y rendición de cuentas), atención al ciudadano; socialización y acceso de productos educativos y pedagógicos (Centro de Documentación, Biblioteca Digital y el metabuscador). Adicionalmente se publican las presentaciones de las socializaciones o talleres de los eventos académicos que realice el IDEP para el conocimiento de la ciudadanía en general. Se incorporó en la página web un espacio acerca del control social y las veedurías ciudadanas con el fin de promocionar este tema a la ciudadanía en general.</w:t>
      </w:r>
    </w:p>
    <w:p w:rsidR="00B77606" w:rsidRDefault="00B77606" w14:paraId="50D869AF" w14:textId="77777777">
      <w:pPr>
        <w:pBdr>
          <w:top w:val="nil"/>
          <w:left w:val="nil"/>
          <w:bottom w:val="nil"/>
          <w:right w:val="nil"/>
          <w:between w:val="nil"/>
        </w:pBdr>
        <w:spacing w:line="276" w:lineRule="auto"/>
        <w:rPr>
          <w:color w:val="000000"/>
          <w:sz w:val="24"/>
          <w:szCs w:val="24"/>
        </w:rPr>
      </w:pPr>
    </w:p>
    <w:p w:rsidR="00B77606" w:rsidRDefault="00B77606" w14:paraId="195B4740" w14:textId="77777777">
      <w:pPr>
        <w:pBdr>
          <w:top w:val="nil"/>
          <w:left w:val="nil"/>
          <w:bottom w:val="nil"/>
          <w:right w:val="nil"/>
          <w:between w:val="nil"/>
        </w:pBdr>
        <w:spacing w:before="9" w:line="276" w:lineRule="auto"/>
        <w:rPr>
          <w:color w:val="000000"/>
          <w:sz w:val="18"/>
          <w:szCs w:val="18"/>
        </w:rPr>
      </w:pPr>
    </w:p>
    <w:p w:rsidR="00B77606" w:rsidRDefault="00000000" w14:paraId="5DC93292" w14:textId="77777777">
      <w:pPr>
        <w:pStyle w:val="Ttulo2"/>
        <w:numPr>
          <w:ilvl w:val="1"/>
          <w:numId w:val="1"/>
        </w:numPr>
        <w:tabs>
          <w:tab w:val="left" w:pos="652"/>
        </w:tabs>
      </w:pPr>
      <w:bookmarkStart w:name="_heading=h.2s8eyo1" w:colFirst="0" w:colLast="0" w:id="51"/>
      <w:bookmarkEnd w:id="51"/>
      <w:r>
        <w:t xml:space="preserve"> Repositorio Digital</w:t>
      </w:r>
    </w:p>
    <w:p w:rsidR="00B77606" w:rsidRDefault="00B77606" w14:paraId="0AA60075" w14:textId="77777777">
      <w:pPr>
        <w:pBdr>
          <w:top w:val="nil"/>
          <w:left w:val="nil"/>
          <w:bottom w:val="nil"/>
          <w:right w:val="nil"/>
          <w:between w:val="nil"/>
        </w:pBdr>
        <w:spacing w:before="6" w:line="276" w:lineRule="auto"/>
        <w:rPr>
          <w:rFonts w:ascii="Arial" w:hAnsi="Arial" w:eastAsia="Arial" w:cs="Arial"/>
          <w:b/>
          <w:color w:val="000000"/>
          <w:sz w:val="28"/>
          <w:szCs w:val="28"/>
        </w:rPr>
      </w:pPr>
    </w:p>
    <w:p w:rsidR="00B77606" w:rsidRDefault="00000000" w14:paraId="1D6C2DD2" w14:textId="77777777">
      <w:pPr>
        <w:pBdr>
          <w:top w:val="nil"/>
          <w:left w:val="nil"/>
          <w:bottom w:val="nil"/>
          <w:right w:val="nil"/>
          <w:between w:val="nil"/>
        </w:pBdr>
        <w:spacing w:line="276" w:lineRule="auto"/>
        <w:ind w:left="282" w:right="356"/>
        <w:jc w:val="both"/>
        <w:rPr>
          <w:color w:val="000000"/>
        </w:rPr>
      </w:pPr>
      <w:r>
        <w:rPr>
          <w:color w:val="000000"/>
        </w:rPr>
        <w:t>Este espacio digital cumple la función de catalogar y publicar el conocimiento producido por el Instituto, para ser consultado en línea por sus diferentes públicos objetivo. Aparte de recoger los libros producidos por el Instituto, en el repositorio digital también se pueden encontrar los informes finales de las investigaciones que realiza el IDEP.</w:t>
      </w:r>
    </w:p>
    <w:p w:rsidR="00B77606" w:rsidRDefault="00B77606" w14:paraId="5A26964C" w14:textId="77777777">
      <w:pPr>
        <w:pBdr>
          <w:top w:val="nil"/>
          <w:left w:val="nil"/>
          <w:bottom w:val="nil"/>
          <w:right w:val="nil"/>
          <w:between w:val="nil"/>
        </w:pBdr>
        <w:spacing w:line="276" w:lineRule="auto"/>
        <w:ind w:left="282" w:right="356"/>
        <w:jc w:val="both"/>
      </w:pPr>
    </w:p>
    <w:p w:rsidR="00B77606" w:rsidRDefault="00000000" w14:paraId="1560C69E" w14:textId="77777777">
      <w:pPr>
        <w:pStyle w:val="Ttulo2"/>
        <w:numPr>
          <w:ilvl w:val="1"/>
          <w:numId w:val="1"/>
        </w:numPr>
        <w:tabs>
          <w:tab w:val="left" w:pos="642"/>
        </w:tabs>
      </w:pPr>
      <w:bookmarkStart w:name="_heading=h.17dp8vu" w:colFirst="0" w:colLast="0" w:id="52"/>
      <w:bookmarkEnd w:id="52"/>
      <w:r>
        <w:t xml:space="preserve"> Redes sociales</w:t>
      </w:r>
    </w:p>
    <w:p w:rsidR="00B77606" w:rsidRDefault="00B77606" w14:paraId="3CB0492E" w14:textId="77777777">
      <w:pPr>
        <w:pBdr>
          <w:top w:val="nil"/>
          <w:left w:val="nil"/>
          <w:bottom w:val="nil"/>
          <w:right w:val="nil"/>
          <w:between w:val="nil"/>
        </w:pBdr>
        <w:spacing w:before="5" w:line="276" w:lineRule="auto"/>
        <w:rPr>
          <w:rFonts w:ascii="Arial" w:hAnsi="Arial" w:eastAsia="Arial" w:cs="Arial"/>
          <w:b/>
          <w:color w:val="000000"/>
          <w:sz w:val="28"/>
          <w:szCs w:val="28"/>
        </w:rPr>
      </w:pPr>
    </w:p>
    <w:p w:rsidR="00B77606" w:rsidRDefault="00000000" w14:paraId="51F442E0" w14:textId="514133AB">
      <w:pPr>
        <w:pBdr>
          <w:top w:val="nil"/>
          <w:left w:val="nil"/>
          <w:bottom w:val="nil"/>
          <w:right w:val="nil"/>
          <w:between w:val="nil"/>
        </w:pBdr>
        <w:spacing w:line="276" w:lineRule="auto"/>
        <w:ind w:left="282" w:right="356"/>
        <w:jc w:val="both"/>
        <w:rPr>
          <w:color w:val="000000"/>
        </w:rPr>
      </w:pPr>
      <w:r>
        <w:rPr>
          <w:color w:val="000000"/>
        </w:rPr>
        <w:t>Buscan difundir, informar y generar interacciones permanentes entre el público objetivo para consolidar una comunidad digital que dialoga, discute y aporta al quehacer del IDEP. También sirven para hacer visible su importancia en el ámbito educativo distrital, nacional e internacional. Se publica en ellas información institucional (</w:t>
      </w:r>
      <w:ins w:author="German Eduardo Hilarión Jiménez" w:date="2026-05-19T11:09:00Z" w16du:dateUtc="2026-05-19T16:09:00Z" w:id="53">
        <w:r w:rsidR="001255B0">
          <w:rPr>
            <w:color w:val="000000"/>
          </w:rPr>
          <w:t xml:space="preserve">gestión, </w:t>
        </w:r>
      </w:ins>
      <w:r>
        <w:rPr>
          <w:color w:val="000000"/>
        </w:rPr>
        <w:t xml:space="preserve">actividades, eventos, campañas) que se produzca en desarrollo de los proyectos y de aquellas de entidades afines al IDEP. </w:t>
      </w:r>
      <w:commentRangeStart w:id="54"/>
      <w:del w:author="German Eduardo Hilarión Jiménez" w:date="2026-05-19T11:09:00Z" w16du:dateUtc="2026-05-19T16:09:00Z" w:id="55">
        <w:r w:rsidDel="009F1016">
          <w:rPr>
            <w:color w:val="000000"/>
          </w:rPr>
          <w:delText>Para la vigencia, el IDEP realizará una campaña de información a grupos de valor, grupos de interés y partes interesadas acerca de la gratuidad de los productos y servicios del IDEP incluyendo las OPA registradas en SUIT que contribuyen a la racionalización de trámites, para mejorar los niveles de publicidad de la información del IDEP.</w:delText>
        </w:r>
      </w:del>
      <w:commentRangeEnd w:id="54"/>
      <w:r w:rsidR="009F1016">
        <w:rPr>
          <w:rStyle w:val="Refdecomentario"/>
        </w:rPr>
        <w:commentReference w:id="54"/>
      </w:r>
    </w:p>
    <w:p w:rsidR="00B77606" w:rsidRDefault="00B77606" w14:paraId="22B66B0F" w14:textId="77777777">
      <w:pPr>
        <w:pBdr>
          <w:top w:val="nil"/>
          <w:left w:val="nil"/>
          <w:bottom w:val="nil"/>
          <w:right w:val="nil"/>
          <w:between w:val="nil"/>
        </w:pBdr>
        <w:spacing w:line="276" w:lineRule="auto"/>
        <w:ind w:left="282" w:right="356"/>
        <w:jc w:val="both"/>
      </w:pPr>
    </w:p>
    <w:p w:rsidR="00B77606" w:rsidRDefault="00000000" w14:paraId="4B35F691" w14:textId="77777777">
      <w:pPr>
        <w:pStyle w:val="Ttulo2"/>
        <w:numPr>
          <w:ilvl w:val="1"/>
          <w:numId w:val="1"/>
        </w:numPr>
        <w:tabs>
          <w:tab w:val="left" w:pos="705"/>
        </w:tabs>
      </w:pPr>
      <w:bookmarkStart w:name="_heading=h.3rdcrjn" w:colFirst="0" w:colLast="0" w:id="56"/>
      <w:bookmarkEnd w:id="56"/>
      <w:r>
        <w:t>#IDEPApoya</w:t>
      </w:r>
    </w:p>
    <w:p w:rsidR="00B77606" w:rsidRDefault="00B77606" w14:paraId="7040E387" w14:textId="77777777">
      <w:pPr>
        <w:pBdr>
          <w:top w:val="nil"/>
          <w:left w:val="nil"/>
          <w:bottom w:val="nil"/>
          <w:right w:val="nil"/>
          <w:between w:val="nil"/>
        </w:pBdr>
        <w:spacing w:line="276" w:lineRule="auto"/>
        <w:rPr>
          <w:rFonts w:ascii="Arial" w:hAnsi="Arial" w:eastAsia="Arial" w:cs="Arial"/>
          <w:b/>
          <w:color w:val="000000"/>
          <w:sz w:val="30"/>
          <w:szCs w:val="30"/>
        </w:rPr>
      </w:pPr>
    </w:p>
    <w:p w:rsidR="00082AB8" w:rsidP="00082AB8" w:rsidRDefault="00000000" w14:paraId="375EBC35" w14:textId="77777777">
      <w:pPr>
        <w:pBdr>
          <w:top w:val="nil"/>
          <w:left w:val="nil"/>
          <w:bottom w:val="nil"/>
          <w:right w:val="nil"/>
          <w:between w:val="nil"/>
        </w:pBdr>
        <w:spacing w:line="276" w:lineRule="auto"/>
        <w:ind w:left="282" w:right="354"/>
        <w:jc w:val="both"/>
        <w:rPr>
          <w:color w:val="000000"/>
        </w:rPr>
      </w:pPr>
      <w:r>
        <w:rPr>
          <w:color w:val="000000"/>
        </w:rPr>
        <w:t xml:space="preserve">Esta iniciativa consiste en ofrecer los canales de comunicación del IDEP para divulgar los eventos académicos que realizan </w:t>
      </w:r>
      <w:proofErr w:type="gramStart"/>
      <w:r>
        <w:rPr>
          <w:color w:val="000000"/>
        </w:rPr>
        <w:t>maestros y maestras</w:t>
      </w:r>
      <w:proofErr w:type="gramEnd"/>
      <w:r>
        <w:rPr>
          <w:color w:val="000000"/>
        </w:rPr>
        <w:t xml:space="preserve"> en sus redes y colectivos. Dependiendo de las características del evento, el apoyo del IDEP consiste en divulgar los </w:t>
      </w:r>
      <w:r>
        <w:rPr>
          <w:color w:val="000000"/>
        </w:rPr>
        <w:t>eventos a través de sus redes sociales, producir piezas publicitarias para los eventos e inclusive brindar los medios del IDEP para transmitir en vivo.</w:t>
      </w:r>
    </w:p>
    <w:p w:rsidR="00B77606" w:rsidP="00082AB8" w:rsidRDefault="00082AB8" w14:paraId="4957B088" w14:textId="47984368">
      <w:pPr>
        <w:pBdr>
          <w:top w:val="nil"/>
          <w:left w:val="nil"/>
          <w:bottom w:val="nil"/>
          <w:right w:val="nil"/>
          <w:between w:val="nil"/>
        </w:pBdr>
        <w:spacing w:line="276" w:lineRule="auto"/>
        <w:ind w:left="282" w:right="354"/>
        <w:jc w:val="both"/>
        <w:rPr>
          <w:color w:val="000000"/>
          <w:sz w:val="15"/>
          <w:szCs w:val="15"/>
        </w:rPr>
      </w:pPr>
      <w:r>
        <w:rPr>
          <w:color w:val="000000"/>
          <w:sz w:val="15"/>
          <w:szCs w:val="15"/>
        </w:rPr>
        <w:t xml:space="preserve"> </w:t>
      </w:r>
    </w:p>
    <w:p w:rsidR="00B77606" w:rsidRDefault="00000000" w14:paraId="441C2F5E" w14:textId="5DB0C833">
      <w:pPr>
        <w:pStyle w:val="Ttulo2"/>
        <w:numPr>
          <w:ilvl w:val="1"/>
          <w:numId w:val="1"/>
        </w:numPr>
        <w:tabs>
          <w:tab w:val="left" w:pos="642"/>
        </w:tabs>
      </w:pPr>
      <w:bookmarkStart w:name="_heading=h.26in1rg" w:colFirst="0" w:colLast="0" w:id="57"/>
      <w:bookmarkEnd w:id="57"/>
      <w:del w:author="German Eduardo Hilarión Jiménez" w:date="2026-05-19T11:10:00Z" w16du:dateUtc="2026-05-19T16:10:00Z" w:id="58">
        <w:r w:rsidDel="009D7D07">
          <w:delText xml:space="preserve">Canales </w:delText>
        </w:r>
      </w:del>
      <w:ins w:author="German Eduardo Hilarión Jiménez" w:date="2026-05-19T11:10:00Z" w16du:dateUtc="2026-05-19T16:10:00Z" w:id="59">
        <w:r w:rsidR="009D7D07">
          <w:t xml:space="preserve">Contenidos </w:t>
        </w:r>
      </w:ins>
      <w:del w:author="German Eduardo Hilarión Jiménez" w:date="2026-05-19T11:10:00Z" w16du:dateUtc="2026-05-19T16:10:00Z" w:id="60">
        <w:r w:rsidDel="00CA3C73">
          <w:delText>Audiovisuales</w:delText>
        </w:r>
      </w:del>
      <w:ins w:author="German Eduardo Hilarión Jiménez" w:date="2026-05-19T11:10:00Z" w16du:dateUtc="2026-05-19T16:10:00Z" w:id="61">
        <w:r w:rsidR="00CA3C73">
          <w:t>a</w:t>
        </w:r>
        <w:r w:rsidR="00CA3C73">
          <w:t>udiovisuales</w:t>
        </w:r>
      </w:ins>
    </w:p>
    <w:p w:rsidR="00B77606" w:rsidRDefault="00B77606" w14:paraId="0851FA73" w14:textId="77777777">
      <w:pPr>
        <w:pBdr>
          <w:top w:val="nil"/>
          <w:left w:val="nil"/>
          <w:bottom w:val="nil"/>
          <w:right w:val="nil"/>
          <w:between w:val="nil"/>
        </w:pBdr>
        <w:spacing w:before="6"/>
        <w:rPr>
          <w:rFonts w:ascii="Arial" w:hAnsi="Arial" w:eastAsia="Arial" w:cs="Arial"/>
          <w:b/>
          <w:color w:val="000000"/>
          <w:sz w:val="28"/>
          <w:szCs w:val="28"/>
        </w:rPr>
      </w:pPr>
    </w:p>
    <w:p w:rsidR="00B938DA" w:rsidP="00B938DA" w:rsidRDefault="00B938DA" w14:paraId="76D1EA3E" w14:textId="77777777">
      <w:pPr>
        <w:pBdr>
          <w:top w:val="nil"/>
          <w:left w:val="nil"/>
          <w:bottom w:val="nil"/>
          <w:right w:val="nil"/>
          <w:between w:val="nil"/>
        </w:pBdr>
        <w:spacing w:line="276" w:lineRule="auto"/>
        <w:ind w:left="282" w:right="354"/>
        <w:jc w:val="both"/>
        <w:rPr>
          <w:ins w:author="German Eduardo Hilarión Jiménez" w:date="2026-05-19T11:10:00Z" w16du:dateUtc="2026-05-19T16:10:00Z" w:id="62"/>
          <w:color w:val="000000"/>
        </w:rPr>
      </w:pPr>
      <w:ins w:author="German Eduardo Hilarión Jiménez" w:date="2026-05-19T11:10:00Z" w16du:dateUtc="2026-05-19T16:10:00Z" w:id="63">
        <w:r>
          <w:rPr>
            <w:color w:val="000000"/>
          </w:rPr>
          <w:t xml:space="preserve">En ellos se difunde el conocimiento educativo y pedagógico que genera el IDEP, </w:t>
        </w:r>
        <w:proofErr w:type="gramStart"/>
        <w:r>
          <w:rPr>
            <w:color w:val="000000"/>
          </w:rPr>
          <w:t>directivos y directivas</w:t>
        </w:r>
        <w:proofErr w:type="gramEnd"/>
        <w:r>
          <w:rPr>
            <w:color w:val="000000"/>
          </w:rPr>
          <w:t xml:space="preserve"> docentes y docentes del Distrito, explorando el uso de recursos </w:t>
        </w:r>
        <w:proofErr w:type="gramStart"/>
        <w:r>
          <w:rPr>
            <w:color w:val="000000"/>
          </w:rPr>
          <w:t>audiovisuales .</w:t>
        </w:r>
        <w:proofErr w:type="gramEnd"/>
        <w:r>
          <w:rPr>
            <w:color w:val="000000"/>
          </w:rPr>
          <w:t xml:space="preserve"> Los integran formatos como videos, </w:t>
        </w:r>
        <w:proofErr w:type="spellStart"/>
        <w:r>
          <w:rPr>
            <w:color w:val="000000"/>
          </w:rPr>
          <w:t>reels</w:t>
        </w:r>
        <w:proofErr w:type="spellEnd"/>
        <w:r>
          <w:rPr>
            <w:color w:val="000000"/>
          </w:rPr>
          <w:t xml:space="preserve">, </w:t>
        </w:r>
        <w:proofErr w:type="gramStart"/>
        <w:r>
          <w:rPr>
            <w:color w:val="000000"/>
          </w:rPr>
          <w:t>video-clips</w:t>
        </w:r>
        <w:proofErr w:type="gramEnd"/>
        <w:r>
          <w:rPr>
            <w:color w:val="000000"/>
          </w:rPr>
          <w:t xml:space="preserve"> testimoniales, </w:t>
        </w:r>
        <w:proofErr w:type="spellStart"/>
        <w:r>
          <w:rPr>
            <w:color w:val="000000"/>
          </w:rPr>
          <w:t>streaming</w:t>
        </w:r>
        <w:proofErr w:type="spellEnd"/>
        <w:r>
          <w:rPr>
            <w:color w:val="000000"/>
          </w:rPr>
          <w:t xml:space="preserve"> en vivo, eventos académicos, entre otros., </w:t>
        </w:r>
      </w:ins>
    </w:p>
    <w:p w:rsidR="00B77606" w:rsidDel="00B938DA" w:rsidRDefault="00000000" w14:paraId="4C01C453" w14:textId="0DC26CBB">
      <w:pPr>
        <w:pBdr>
          <w:top w:val="nil"/>
          <w:left w:val="nil"/>
          <w:bottom w:val="nil"/>
          <w:right w:val="nil"/>
          <w:between w:val="nil"/>
        </w:pBdr>
        <w:spacing w:line="276" w:lineRule="auto"/>
        <w:ind w:left="282" w:right="354"/>
        <w:jc w:val="both"/>
        <w:rPr>
          <w:del w:author="German Eduardo Hilarión Jiménez" w:date="2026-05-19T11:10:00Z" w16du:dateUtc="2026-05-19T16:10:00Z" w:id="64"/>
          <w:color w:val="000000"/>
        </w:rPr>
      </w:pPr>
      <w:del w:author="German Eduardo Hilarión Jiménez" w:date="2026-05-19T11:10:00Z" w16du:dateUtc="2026-05-19T16:10:00Z" w:id="65">
        <w:r w:rsidDel="00B938DA">
          <w:rPr>
            <w:color w:val="000000"/>
          </w:rPr>
          <w:delText>En ellos se difunde el conocimiento educativo y pedagógico que genera el IDEP, los directivos docentes y docentes del Distrito, explorando el uso de recursos audiovisuales (mini-clips, transmisión en directo) y auditivos. Los integran cápsulas IDEP, mini-clips noticiosos, enlaces a videos ubicados en Canal YouTube a través de los cuales se acceda a archivos audiovisuales de presentaciones académicas.</w:delText>
        </w:r>
      </w:del>
    </w:p>
    <w:p w:rsidR="00B77606" w:rsidRDefault="00B77606" w14:paraId="7AD586FB" w14:textId="77777777">
      <w:pPr>
        <w:pBdr>
          <w:top w:val="nil"/>
          <w:left w:val="nil"/>
          <w:bottom w:val="nil"/>
          <w:right w:val="nil"/>
          <w:between w:val="nil"/>
        </w:pBdr>
        <w:rPr>
          <w:color w:val="000000"/>
          <w:sz w:val="24"/>
          <w:szCs w:val="24"/>
        </w:rPr>
      </w:pPr>
    </w:p>
    <w:p w:rsidR="00B77606" w:rsidRDefault="00B77606" w14:paraId="6CA83B6C" w14:textId="77777777">
      <w:pPr>
        <w:pStyle w:val="Ttulo2"/>
        <w:spacing w:before="9"/>
      </w:pPr>
      <w:bookmarkStart w:name="_heading=h.9bggzks2s47r" w:colFirst="0" w:colLast="0" w:id="66"/>
      <w:bookmarkEnd w:id="66"/>
    </w:p>
    <w:p w:rsidR="00B77606" w:rsidRDefault="00000000" w14:paraId="0CFCA256" w14:textId="77777777">
      <w:pPr>
        <w:pStyle w:val="Ttulo2"/>
        <w:numPr>
          <w:ilvl w:val="1"/>
          <w:numId w:val="1"/>
        </w:numPr>
        <w:tabs>
          <w:tab w:val="left" w:pos="642"/>
        </w:tabs>
        <w:spacing w:line="276" w:lineRule="auto"/>
        <w:ind w:left="642" w:hanging="360"/>
      </w:pPr>
      <w:bookmarkStart w:name="_heading=h.lnxbz9" w:colFirst="0" w:colLast="0" w:id="67"/>
      <w:bookmarkEnd w:id="67"/>
      <w:r>
        <w:t>Publicaciones</w:t>
      </w:r>
    </w:p>
    <w:p w:rsidR="00B77606" w:rsidRDefault="00B77606" w14:paraId="52EC79B5" w14:textId="77777777">
      <w:pPr>
        <w:pBdr>
          <w:top w:val="nil"/>
          <w:left w:val="nil"/>
          <w:bottom w:val="nil"/>
          <w:right w:val="nil"/>
          <w:between w:val="nil"/>
        </w:pBdr>
        <w:spacing w:before="2" w:line="276" w:lineRule="auto"/>
        <w:rPr>
          <w:rFonts w:ascii="Arial" w:hAnsi="Arial" w:eastAsia="Arial" w:cs="Arial"/>
          <w:b/>
          <w:color w:val="000000"/>
          <w:sz w:val="30"/>
          <w:szCs w:val="30"/>
        </w:rPr>
      </w:pPr>
    </w:p>
    <w:p w:rsidR="00B77606" w:rsidP="502DC22F" w:rsidRDefault="00000000" w14:paraId="550604FF" w14:textId="03C23E42">
      <w:pPr>
        <w:pBdr>
          <w:top w:val="nil" w:color="FF000000" w:sz="0" w:space="0"/>
          <w:left w:val="nil" w:color="FF000000" w:sz="0" w:space="0"/>
          <w:bottom w:val="nil" w:color="FF000000" w:sz="0" w:space="0"/>
          <w:right w:val="nil" w:color="FF000000" w:sz="0" w:space="0"/>
          <w:between w:val="nil" w:color="FF000000" w:sz="0" w:space="0"/>
        </w:pBdr>
        <w:spacing w:line="276" w:lineRule="auto"/>
        <w:ind w:left="282" w:right="356"/>
        <w:jc w:val="both"/>
        <w:rPr>
          <w:color w:val="000000"/>
        </w:rPr>
      </w:pPr>
      <w:r w:rsidRPr="502DC22F" w:rsidR="48F75FF5">
        <w:rPr>
          <w:color w:val="000000" w:themeColor="text1" w:themeTint="FF" w:themeShade="FF"/>
        </w:rPr>
        <w:t xml:space="preserve">Con la finalidad de generar espacios de socialización y discusión de los procesos y resultados de la investigación y su apropiación por la comunidad educativa e investigativa, el IDEP ha diseñado desde su creación, en 1994, una propuesta editorial que promueve la </w:t>
      </w:r>
      <w:r w:rsidRPr="502DC22F" w:rsidR="48F75FF5">
        <w:rPr>
          <w:color w:val="000000" w:themeColor="text1" w:themeTint="FF" w:themeShade="FF"/>
        </w:rPr>
        <w:t>visibilización</w:t>
      </w:r>
      <w:r w:rsidRPr="502DC22F" w:rsidR="48F75FF5">
        <w:rPr>
          <w:color w:val="000000" w:themeColor="text1" w:themeTint="FF" w:themeShade="FF"/>
        </w:rPr>
        <w:t xml:space="preserve"> del conocimiento producido por maestros, maestras y académicos. Las publicaciones del Instituto </w:t>
      </w:r>
      <w:del w:author="Diana Maria Prada Romero" w:date="2026-05-19T17:48:36.749Z" w16du:dateUtc="2026-05-19T17:48:36.749Z" w:id="1131958849">
        <w:r w:rsidRPr="502DC22F" w:rsidDel="48F75FF5">
          <w:rPr>
            <w:color w:val="000000" w:themeColor="text1" w:themeTint="FF" w:themeShade="FF"/>
          </w:rPr>
          <w:delText>se enmarcan dentro de</w:delText>
        </w:r>
      </w:del>
      <w:ins w:author="Diana Maria Prada Romero" w:date="2026-05-19T17:48:36.749Z" w16du:dateUtc="2026-05-19T17:48:36.749Z" w:id="6550392">
        <w:r w:rsidRPr="502DC22F" w:rsidR="21D30E8F">
          <w:rPr>
            <w:color w:val="000000" w:themeColor="text1" w:themeTint="FF" w:themeShade="FF"/>
          </w:rPr>
          <w:t>se enmarcan en</w:t>
        </w:r>
      </w:ins>
      <w:r w:rsidRPr="502DC22F" w:rsidR="48F75FF5">
        <w:rPr>
          <w:color w:val="000000" w:themeColor="text1" w:themeTint="FF" w:themeShade="FF"/>
        </w:rPr>
        <w:t xml:space="preserve"> la política institucional dirigida a promover la conformación de las comunidades de saber integrada por todos aquellos docentes, investigadores y especialistas del área educativa y a divulgar el resultado del seguimiento a la política educativa distrital realizado desde la voz de los sujetos.</w:t>
      </w:r>
    </w:p>
    <w:p w:rsidR="74D912F4" w:rsidP="74D912F4" w:rsidRDefault="74D912F4" w14:paraId="4EEA1C97" w14:textId="1C2A5F53">
      <w:pPr>
        <w:pBdr>
          <w:top w:val="nil"/>
          <w:left w:val="nil"/>
          <w:bottom w:val="nil"/>
          <w:right w:val="nil"/>
          <w:between w:val="nil"/>
        </w:pBdr>
        <w:spacing w:line="276" w:lineRule="auto"/>
        <w:ind w:left="282" w:right="356"/>
        <w:jc w:val="both"/>
        <w:rPr>
          <w:color w:val="000000" w:themeColor="text1"/>
        </w:rPr>
      </w:pPr>
    </w:p>
    <w:p w:rsidR="00B77606" w:rsidRDefault="00000000" w14:paraId="62FA8838" w14:textId="77777777">
      <w:pPr>
        <w:pStyle w:val="Ttulo2"/>
        <w:numPr>
          <w:ilvl w:val="1"/>
          <w:numId w:val="1"/>
        </w:numPr>
        <w:tabs>
          <w:tab w:val="left" w:pos="642"/>
        </w:tabs>
      </w:pPr>
      <w:bookmarkStart w:name="_heading=h.35nkun2" w:colFirst="0" w:colLast="0" w:id="68"/>
      <w:bookmarkEnd w:id="68"/>
      <w:r>
        <w:t>Boletines externos</w:t>
      </w:r>
    </w:p>
    <w:p w:rsidR="00B77606" w:rsidRDefault="00B77606" w14:paraId="4048C787" w14:textId="77777777">
      <w:pPr>
        <w:pBdr>
          <w:top w:val="nil"/>
          <w:left w:val="nil"/>
          <w:bottom w:val="nil"/>
          <w:right w:val="nil"/>
          <w:between w:val="nil"/>
        </w:pBdr>
        <w:spacing w:before="6" w:line="276" w:lineRule="auto"/>
        <w:rPr>
          <w:rFonts w:ascii="Arial" w:hAnsi="Arial" w:eastAsia="Arial" w:cs="Arial"/>
          <w:b/>
          <w:color w:val="000000"/>
          <w:sz w:val="28"/>
          <w:szCs w:val="28"/>
        </w:rPr>
      </w:pPr>
    </w:p>
    <w:p w:rsidR="00B77606" w:rsidRDefault="00000000" w14:paraId="431B5132" w14:textId="77777777">
      <w:pPr>
        <w:pBdr>
          <w:top w:val="nil"/>
          <w:left w:val="nil"/>
          <w:bottom w:val="nil"/>
          <w:right w:val="nil"/>
          <w:between w:val="nil"/>
        </w:pBdr>
        <w:spacing w:line="276" w:lineRule="auto"/>
        <w:ind w:left="282" w:right="776"/>
        <w:jc w:val="both"/>
        <w:rPr>
          <w:color w:val="000000"/>
        </w:rPr>
      </w:pPr>
      <w:r>
        <w:rPr>
          <w:color w:val="000000"/>
        </w:rPr>
        <w:t>El objetivo de este canal de comunicación es difundir entre maestras y maestros del Distrito la información relevante de los programas, proyectos y estrategias del IDEP para que haya mayor reconocimiento de la entidad y participación del cuerpo docente en los diferentes programas y proyectos del Instituto.</w:t>
      </w:r>
    </w:p>
    <w:p w:rsidR="00B77606" w:rsidRDefault="00B77606" w14:paraId="0A06CC20" w14:textId="77777777">
      <w:pPr>
        <w:pBdr>
          <w:top w:val="nil"/>
          <w:left w:val="nil"/>
          <w:bottom w:val="nil"/>
          <w:right w:val="nil"/>
          <w:between w:val="nil"/>
        </w:pBdr>
        <w:spacing w:line="276" w:lineRule="auto"/>
        <w:rPr>
          <w:color w:val="000000"/>
          <w:sz w:val="24"/>
          <w:szCs w:val="24"/>
        </w:rPr>
      </w:pPr>
    </w:p>
    <w:p w:rsidR="00B77606" w:rsidRDefault="00000000" w14:paraId="41D19CC0" w14:textId="292E2331">
      <w:pPr>
        <w:pBdr>
          <w:top w:val="nil"/>
          <w:left w:val="nil"/>
          <w:bottom w:val="nil"/>
          <w:right w:val="nil"/>
          <w:between w:val="nil"/>
        </w:pBdr>
        <w:spacing w:before="1" w:line="276" w:lineRule="auto"/>
        <w:ind w:left="282" w:right="780"/>
        <w:jc w:val="both"/>
        <w:rPr>
          <w:color w:val="000000"/>
        </w:rPr>
      </w:pPr>
      <w:r>
        <w:rPr>
          <w:color w:val="000000"/>
        </w:rPr>
        <w:t xml:space="preserve">Se envía un Boletín Informativo </w:t>
      </w:r>
      <w:del w:author="German Eduardo Hilarión Jiménez" w:date="2026-05-19T11:11:00Z" w16du:dateUtc="2026-05-19T16:11:00Z" w:id="69">
        <w:r w:rsidDel="00C06E12">
          <w:rPr>
            <w:color w:val="000000"/>
          </w:rPr>
          <w:delText xml:space="preserve">semanalmente </w:delText>
        </w:r>
      </w:del>
      <w:r>
        <w:rPr>
          <w:color w:val="000000"/>
        </w:rPr>
        <w:t>vía correo electrónico que contiene información misional y coyuntural del IDEP, así como de organizaciones y entidades aliadas que promuevan la investigación y la innovación educativa</w:t>
      </w:r>
      <w:ins w:author="German Eduardo Hilarión Jiménez" w:date="2026-05-19T11:11:00Z" w16du:dateUtc="2026-05-19T16:11:00Z" w:id="70">
        <w:r w:rsidR="00BD38D4">
          <w:rPr>
            <w:color w:val="000000"/>
          </w:rPr>
          <w:t xml:space="preserve"> </w:t>
        </w:r>
        <w:r w:rsidR="00BD38D4">
          <w:rPr>
            <w:color w:val="000000"/>
          </w:rPr>
          <w:t>y sinergias distritales</w:t>
        </w:r>
      </w:ins>
      <w:r>
        <w:rPr>
          <w:color w:val="000000"/>
        </w:rPr>
        <w:t>.</w:t>
      </w:r>
    </w:p>
    <w:p w:rsidR="00B77606" w:rsidRDefault="00000000" w14:paraId="21774346" w14:textId="4B9A73FD">
      <w:pPr>
        <w:pBdr>
          <w:top w:val="nil"/>
          <w:left w:val="nil"/>
          <w:bottom w:val="nil"/>
          <w:right w:val="nil"/>
          <w:between w:val="nil"/>
        </w:pBdr>
        <w:spacing w:before="200" w:line="276" w:lineRule="auto"/>
        <w:ind w:left="282" w:right="355"/>
        <w:jc w:val="both"/>
        <w:rPr>
          <w:color w:val="000000"/>
        </w:rPr>
        <w:sectPr w:rsidR="00B77606">
          <w:pgSz w:w="12240" w:h="15840" w:orient="portrait"/>
          <w:pgMar w:top="2680" w:right="1340" w:bottom="1080" w:left="1420" w:header="950" w:footer="892" w:gutter="0"/>
          <w:cols w:space="720"/>
        </w:sectPr>
      </w:pPr>
      <w:r>
        <w:rPr>
          <w:color w:val="000000"/>
        </w:rPr>
        <w:t xml:space="preserve">Los anteriores, son los principales espacios de divulgación de información, que se encuentran detallados en el </w:t>
      </w:r>
      <w:hyperlink r:id="rId22">
        <w:r w:rsidR="00B77606">
          <w:rPr>
            <w:color w:val="000000"/>
          </w:rPr>
          <w:t xml:space="preserve">Plan estratégico de comunicación organizacional </w:t>
        </w:r>
      </w:hyperlink>
      <w:r>
        <w:rPr>
          <w:color w:val="000000"/>
        </w:rPr>
        <w:t xml:space="preserve">y que podrá ser consultada en el sitio web </w:t>
      </w:r>
      <w:hyperlink r:id="rId23">
        <w:r w:rsidR="00B77606">
          <w:rPr>
            <w:color w:val="000000"/>
            <w:u w:val="single"/>
          </w:rPr>
          <w:t>www.idep.edu.co</w:t>
        </w:r>
      </w:hyperlink>
      <w:r>
        <w:rPr>
          <w:color w:val="000000"/>
        </w:rPr>
        <w:t xml:space="preserve">. En ella podrán conocer el propósito de los </w:t>
      </w:r>
      <w:r>
        <w:rPr>
          <w:color w:val="000000"/>
        </w:rPr>
        <w:t>espacios, el responsable, las actividades a realizar para la vigencia, cuál es la principal información que difunde, su periodicidad y los productos que de dichos canales se generan</w:t>
      </w:r>
    </w:p>
    <w:p w:rsidR="00B77606" w:rsidRDefault="00B77606" w14:paraId="775C9FE1" w14:textId="77777777">
      <w:pPr>
        <w:pBdr>
          <w:top w:val="nil"/>
          <w:left w:val="nil"/>
          <w:bottom w:val="nil"/>
          <w:right w:val="nil"/>
          <w:between w:val="nil"/>
        </w:pBdr>
        <w:spacing w:before="9" w:line="276" w:lineRule="auto"/>
        <w:rPr>
          <w:color w:val="000000"/>
          <w:sz w:val="15"/>
          <w:szCs w:val="15"/>
        </w:rPr>
      </w:pPr>
    </w:p>
    <w:p w:rsidR="00B77606" w:rsidRDefault="00000000" w14:paraId="376E7792" w14:textId="77777777">
      <w:pPr>
        <w:pStyle w:val="Ttulo1"/>
        <w:numPr>
          <w:ilvl w:val="2"/>
          <w:numId w:val="5"/>
        </w:numPr>
        <w:tabs>
          <w:tab w:val="left" w:pos="3408"/>
        </w:tabs>
      </w:pPr>
      <w:bookmarkStart w:name="_heading=h.1ksv4uv" w:colFirst="0" w:colLast="0" w:id="71"/>
      <w:bookmarkEnd w:id="71"/>
      <w:r>
        <w:t>Información para publicar</w:t>
      </w:r>
    </w:p>
    <w:p w:rsidR="00B77606" w:rsidRDefault="00B77606" w14:paraId="23EDE732" w14:textId="77777777">
      <w:pPr>
        <w:pBdr>
          <w:top w:val="nil"/>
          <w:left w:val="nil"/>
          <w:bottom w:val="nil"/>
          <w:right w:val="nil"/>
          <w:between w:val="nil"/>
        </w:pBdr>
        <w:spacing w:before="5" w:line="276" w:lineRule="auto"/>
        <w:rPr>
          <w:rFonts w:ascii="Arial" w:hAnsi="Arial" w:eastAsia="Arial" w:cs="Arial"/>
          <w:b/>
          <w:color w:val="000000"/>
          <w:sz w:val="25"/>
          <w:szCs w:val="25"/>
        </w:rPr>
      </w:pPr>
    </w:p>
    <w:p w:rsidR="00B77606" w:rsidRDefault="00000000" w14:paraId="78CB23C1" w14:textId="77777777">
      <w:pPr>
        <w:pBdr>
          <w:top w:val="nil"/>
          <w:left w:val="nil"/>
          <w:bottom w:val="nil"/>
          <w:right w:val="nil"/>
          <w:between w:val="nil"/>
        </w:pBdr>
        <w:spacing w:line="276" w:lineRule="auto"/>
        <w:ind w:left="282" w:right="356"/>
        <w:jc w:val="both"/>
        <w:rPr>
          <w:color w:val="000000"/>
        </w:rPr>
      </w:pPr>
      <w:r>
        <w:rPr>
          <w:color w:val="000000"/>
        </w:rPr>
        <w:t xml:space="preserve">En cumplimiento a la normatividad vigente, en especial la Ley 1712 de 2014, el Instituto para la Investigación Educativa y el Desarrollo Pedagógico- IDEP ha identificado la información que debe ser puesta a disposición de la ciudadanía a fin de mantenerla informada y generar un diálogo que permita su participación en la gestión de lo público; esta información se encuentra publicada en la página web de la entidad dentro de la estrategia de rendición de cuentas en el link </w:t>
      </w:r>
      <w:r>
        <w:rPr>
          <w:color w:val="0000FF"/>
          <w:u w:val="single"/>
        </w:rPr>
        <w:t>http://www.idep.edu.co/?q=node/32</w:t>
      </w:r>
    </w:p>
    <w:p w:rsidR="00B77606" w:rsidRDefault="00B77606" w14:paraId="2427A4F7" w14:textId="77777777">
      <w:pPr>
        <w:pBdr>
          <w:top w:val="nil"/>
          <w:left w:val="nil"/>
          <w:bottom w:val="nil"/>
          <w:right w:val="nil"/>
          <w:between w:val="nil"/>
        </w:pBdr>
        <w:spacing w:before="1"/>
        <w:rPr>
          <w:color w:val="000000"/>
        </w:rPr>
      </w:pPr>
    </w:p>
    <w:tbl>
      <w:tblPr>
        <w:tblStyle w:val="5"/>
        <w:tblW w:w="9073" w:type="dxa"/>
        <w:tblInd w:w="14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672"/>
        <w:gridCol w:w="1841"/>
        <w:gridCol w:w="1560"/>
      </w:tblGrid>
      <w:tr w:rsidR="00B77606" w14:paraId="57250D25" w14:textId="77777777">
        <w:trPr>
          <w:trHeight w:val="230"/>
        </w:trPr>
        <w:tc>
          <w:tcPr>
            <w:tcW w:w="5672" w:type="dxa"/>
          </w:tcPr>
          <w:p w:rsidR="00B77606" w:rsidRDefault="00000000" w14:paraId="1FF06954" w14:textId="77777777">
            <w:pPr>
              <w:pBdr>
                <w:top w:val="nil"/>
                <w:left w:val="nil"/>
                <w:bottom w:val="nil"/>
                <w:right w:val="nil"/>
                <w:between w:val="nil"/>
              </w:pBdr>
              <w:spacing w:line="210" w:lineRule="auto"/>
              <w:ind w:left="2628" w:right="1904"/>
              <w:jc w:val="center"/>
              <w:rPr>
                <w:rFonts w:ascii="Arial" w:hAnsi="Arial" w:eastAsia="Arial" w:cs="Arial"/>
                <w:b/>
                <w:color w:val="000000"/>
                <w:sz w:val="20"/>
                <w:szCs w:val="20"/>
              </w:rPr>
            </w:pPr>
            <w:r>
              <w:rPr>
                <w:rFonts w:ascii="Arial" w:hAnsi="Arial" w:eastAsia="Arial" w:cs="Arial"/>
                <w:b/>
                <w:color w:val="000000"/>
                <w:sz w:val="20"/>
                <w:szCs w:val="20"/>
              </w:rPr>
              <w:t>ACTIVIDAD</w:t>
            </w:r>
          </w:p>
        </w:tc>
        <w:tc>
          <w:tcPr>
            <w:tcW w:w="1841" w:type="dxa"/>
          </w:tcPr>
          <w:p w:rsidR="00B77606" w:rsidRDefault="00000000" w14:paraId="65058DEF" w14:textId="77777777">
            <w:pPr>
              <w:pBdr>
                <w:top w:val="nil"/>
                <w:left w:val="nil"/>
                <w:bottom w:val="nil"/>
                <w:right w:val="nil"/>
                <w:between w:val="nil"/>
              </w:pBdr>
              <w:spacing w:line="210" w:lineRule="auto"/>
              <w:ind w:left="158"/>
              <w:rPr>
                <w:rFonts w:ascii="Arial" w:hAnsi="Arial" w:eastAsia="Arial" w:cs="Arial"/>
                <w:b/>
                <w:color w:val="000000"/>
                <w:sz w:val="20"/>
                <w:szCs w:val="20"/>
              </w:rPr>
            </w:pPr>
            <w:r>
              <w:rPr>
                <w:rFonts w:ascii="Arial" w:hAnsi="Arial" w:eastAsia="Arial" w:cs="Arial"/>
                <w:b/>
                <w:color w:val="000000"/>
                <w:sz w:val="20"/>
                <w:szCs w:val="20"/>
              </w:rPr>
              <w:t>RESPONSABLE</w:t>
            </w:r>
          </w:p>
        </w:tc>
        <w:tc>
          <w:tcPr>
            <w:tcW w:w="1560" w:type="dxa"/>
          </w:tcPr>
          <w:p w:rsidR="00B77606" w:rsidRDefault="00000000" w14:paraId="21230289" w14:textId="77777777">
            <w:pPr>
              <w:pBdr>
                <w:top w:val="nil"/>
                <w:left w:val="nil"/>
                <w:bottom w:val="nil"/>
                <w:right w:val="nil"/>
                <w:between w:val="nil"/>
              </w:pBdr>
              <w:spacing w:line="210" w:lineRule="auto"/>
              <w:ind w:left="437"/>
              <w:rPr>
                <w:rFonts w:ascii="Arial" w:hAnsi="Arial" w:eastAsia="Arial" w:cs="Arial"/>
                <w:b/>
                <w:color w:val="000000"/>
                <w:sz w:val="20"/>
                <w:szCs w:val="20"/>
              </w:rPr>
            </w:pPr>
            <w:r>
              <w:rPr>
                <w:rFonts w:ascii="Arial" w:hAnsi="Arial" w:eastAsia="Arial" w:cs="Arial"/>
                <w:b/>
                <w:color w:val="000000"/>
                <w:sz w:val="20"/>
                <w:szCs w:val="20"/>
              </w:rPr>
              <w:t>FECHA</w:t>
            </w:r>
          </w:p>
        </w:tc>
      </w:tr>
      <w:tr w:rsidR="00B77606" w14:paraId="699812E5" w14:textId="77777777">
        <w:trPr>
          <w:trHeight w:val="6026"/>
        </w:trPr>
        <w:tc>
          <w:tcPr>
            <w:tcW w:w="5672" w:type="dxa"/>
          </w:tcPr>
          <w:p w:rsidR="00B77606" w:rsidRDefault="00000000" w14:paraId="43763A4E" w14:textId="77777777">
            <w:pPr>
              <w:pBdr>
                <w:top w:val="nil"/>
                <w:left w:val="nil"/>
                <w:bottom w:val="nil"/>
                <w:right w:val="nil"/>
                <w:between w:val="nil"/>
              </w:pBdr>
              <w:ind w:left="107" w:right="103"/>
              <w:jc w:val="both"/>
              <w:rPr>
                <w:color w:val="000000"/>
                <w:sz w:val="20"/>
                <w:szCs w:val="20"/>
              </w:rPr>
            </w:pPr>
            <w:r>
              <w:rPr>
                <w:color w:val="000000"/>
                <w:sz w:val="20"/>
                <w:szCs w:val="20"/>
              </w:rPr>
              <w:t xml:space="preserve">Publicar oportunamente en la página web de la entidad y </w:t>
            </w:r>
            <w:proofErr w:type="gramStart"/>
            <w:r>
              <w:rPr>
                <w:color w:val="000000"/>
                <w:sz w:val="20"/>
                <w:szCs w:val="20"/>
              </w:rPr>
              <w:t>de acuerdo a</w:t>
            </w:r>
            <w:proofErr w:type="gramEnd"/>
            <w:r>
              <w:rPr>
                <w:color w:val="000000"/>
                <w:sz w:val="20"/>
                <w:szCs w:val="20"/>
              </w:rPr>
              <w:t xml:space="preserve"> la normatividad y periodicidad establecida los siguientes informes:</w:t>
            </w:r>
          </w:p>
          <w:p w:rsidR="00B77606" w:rsidRDefault="00000000" w14:paraId="29A79176" w14:textId="77777777">
            <w:pPr>
              <w:numPr>
                <w:ilvl w:val="0"/>
                <w:numId w:val="8"/>
              </w:numPr>
              <w:pBdr>
                <w:top w:val="nil"/>
                <w:left w:val="nil"/>
                <w:bottom w:val="nil"/>
                <w:right w:val="nil"/>
                <w:between w:val="nil"/>
              </w:pBdr>
              <w:tabs>
                <w:tab w:val="left" w:pos="279"/>
              </w:tabs>
              <w:ind w:left="278" w:hanging="143"/>
              <w:rPr>
                <w:color w:val="000000"/>
                <w:sz w:val="20"/>
                <w:szCs w:val="20"/>
              </w:rPr>
            </w:pPr>
            <w:r>
              <w:rPr>
                <w:color w:val="000000"/>
                <w:sz w:val="20"/>
                <w:szCs w:val="20"/>
              </w:rPr>
              <w:t>Plan Institucional de Archivos -PINAR</w:t>
            </w:r>
          </w:p>
          <w:p w:rsidR="00B77606" w:rsidRDefault="00000000" w14:paraId="1C842E84" w14:textId="77777777">
            <w:pPr>
              <w:numPr>
                <w:ilvl w:val="0"/>
                <w:numId w:val="8"/>
              </w:numPr>
              <w:pBdr>
                <w:top w:val="nil"/>
                <w:left w:val="nil"/>
                <w:bottom w:val="nil"/>
                <w:right w:val="nil"/>
                <w:between w:val="nil"/>
              </w:pBdr>
              <w:tabs>
                <w:tab w:val="left" w:pos="279"/>
              </w:tabs>
              <w:spacing w:before="22"/>
              <w:ind w:left="278" w:hanging="143"/>
              <w:rPr>
                <w:color w:val="000000"/>
                <w:sz w:val="20"/>
                <w:szCs w:val="20"/>
              </w:rPr>
            </w:pPr>
            <w:r>
              <w:rPr>
                <w:color w:val="000000"/>
                <w:sz w:val="20"/>
                <w:szCs w:val="20"/>
              </w:rPr>
              <w:t>Plan anual de adquisiciones</w:t>
            </w:r>
          </w:p>
          <w:p w:rsidR="00B77606" w:rsidRDefault="00000000" w14:paraId="15F93ED8" w14:textId="77777777">
            <w:pPr>
              <w:numPr>
                <w:ilvl w:val="0"/>
                <w:numId w:val="8"/>
              </w:numPr>
              <w:pBdr>
                <w:top w:val="nil"/>
                <w:left w:val="nil"/>
                <w:bottom w:val="nil"/>
                <w:right w:val="nil"/>
                <w:between w:val="nil"/>
              </w:pBdr>
              <w:tabs>
                <w:tab w:val="left" w:pos="279"/>
              </w:tabs>
              <w:spacing w:before="22"/>
              <w:ind w:left="278" w:hanging="143"/>
              <w:rPr>
                <w:color w:val="000000"/>
                <w:sz w:val="20"/>
                <w:szCs w:val="20"/>
              </w:rPr>
            </w:pPr>
            <w:r>
              <w:rPr>
                <w:color w:val="000000"/>
                <w:sz w:val="20"/>
                <w:szCs w:val="20"/>
              </w:rPr>
              <w:t>Plan Anual de Vacantes</w:t>
            </w:r>
          </w:p>
          <w:p w:rsidR="00B77606" w:rsidRDefault="00000000" w14:paraId="15ECA37D" w14:textId="77777777">
            <w:pPr>
              <w:numPr>
                <w:ilvl w:val="0"/>
                <w:numId w:val="8"/>
              </w:numPr>
              <w:pBdr>
                <w:top w:val="nil"/>
                <w:left w:val="nil"/>
                <w:bottom w:val="nil"/>
                <w:right w:val="nil"/>
                <w:between w:val="nil"/>
              </w:pBdr>
              <w:tabs>
                <w:tab w:val="left" w:pos="279"/>
              </w:tabs>
              <w:spacing w:before="25"/>
              <w:ind w:left="278" w:hanging="143"/>
              <w:rPr>
                <w:color w:val="000000"/>
                <w:sz w:val="20"/>
                <w:szCs w:val="20"/>
              </w:rPr>
            </w:pPr>
            <w:r>
              <w:rPr>
                <w:color w:val="000000"/>
                <w:sz w:val="20"/>
                <w:szCs w:val="20"/>
              </w:rPr>
              <w:t>Plan de Previsión de Recursos Humanos</w:t>
            </w:r>
          </w:p>
          <w:p w:rsidR="00B77606" w:rsidRDefault="00000000" w14:paraId="32489CAC" w14:textId="77777777">
            <w:pPr>
              <w:numPr>
                <w:ilvl w:val="0"/>
                <w:numId w:val="8"/>
              </w:numPr>
              <w:pBdr>
                <w:top w:val="nil"/>
                <w:left w:val="nil"/>
                <w:bottom w:val="nil"/>
                <w:right w:val="nil"/>
                <w:between w:val="nil"/>
              </w:pBdr>
              <w:tabs>
                <w:tab w:val="left" w:pos="279"/>
              </w:tabs>
              <w:spacing w:before="22"/>
              <w:ind w:left="278" w:hanging="143"/>
              <w:rPr>
                <w:color w:val="000000"/>
                <w:sz w:val="20"/>
                <w:szCs w:val="20"/>
              </w:rPr>
            </w:pPr>
            <w:r>
              <w:rPr>
                <w:color w:val="000000"/>
                <w:sz w:val="20"/>
                <w:szCs w:val="20"/>
              </w:rPr>
              <w:t>Plan Estratégico de Talento Humano</w:t>
            </w:r>
          </w:p>
          <w:p w:rsidR="00B77606" w:rsidRDefault="00000000" w14:paraId="26AF370C" w14:textId="77777777">
            <w:pPr>
              <w:numPr>
                <w:ilvl w:val="0"/>
                <w:numId w:val="8"/>
              </w:numPr>
              <w:pBdr>
                <w:top w:val="nil"/>
                <w:left w:val="nil"/>
                <w:bottom w:val="nil"/>
                <w:right w:val="nil"/>
                <w:between w:val="nil"/>
              </w:pBdr>
              <w:tabs>
                <w:tab w:val="left" w:pos="279"/>
              </w:tabs>
              <w:spacing w:before="25"/>
              <w:ind w:left="278" w:hanging="143"/>
              <w:rPr>
                <w:color w:val="000000"/>
                <w:sz w:val="20"/>
                <w:szCs w:val="20"/>
              </w:rPr>
            </w:pPr>
            <w:r>
              <w:rPr>
                <w:color w:val="000000"/>
                <w:sz w:val="20"/>
                <w:szCs w:val="20"/>
              </w:rPr>
              <w:t>Plan Institucional de Capacitación</w:t>
            </w:r>
          </w:p>
          <w:p w:rsidR="00B77606" w:rsidRDefault="00000000" w14:paraId="2ADF828E" w14:textId="77777777">
            <w:pPr>
              <w:numPr>
                <w:ilvl w:val="0"/>
                <w:numId w:val="8"/>
              </w:numPr>
              <w:pBdr>
                <w:top w:val="nil"/>
                <w:left w:val="nil"/>
                <w:bottom w:val="nil"/>
                <w:right w:val="nil"/>
                <w:between w:val="nil"/>
              </w:pBdr>
              <w:tabs>
                <w:tab w:val="left" w:pos="279"/>
              </w:tabs>
              <w:spacing w:before="22"/>
              <w:ind w:left="278" w:hanging="143"/>
              <w:rPr>
                <w:color w:val="000000"/>
                <w:sz w:val="20"/>
                <w:szCs w:val="20"/>
              </w:rPr>
            </w:pPr>
            <w:r>
              <w:rPr>
                <w:color w:val="000000"/>
                <w:sz w:val="20"/>
                <w:szCs w:val="20"/>
              </w:rPr>
              <w:t>Plan de Incentivos Institucionales</w:t>
            </w:r>
          </w:p>
          <w:p w:rsidR="00B77606" w:rsidRDefault="00000000" w14:paraId="5BA04818" w14:textId="77777777">
            <w:pPr>
              <w:numPr>
                <w:ilvl w:val="0"/>
                <w:numId w:val="8"/>
              </w:numPr>
              <w:pBdr>
                <w:top w:val="nil"/>
                <w:left w:val="nil"/>
                <w:bottom w:val="nil"/>
                <w:right w:val="nil"/>
                <w:between w:val="nil"/>
              </w:pBdr>
              <w:tabs>
                <w:tab w:val="left" w:pos="279"/>
              </w:tabs>
              <w:spacing w:before="23"/>
              <w:ind w:left="278" w:hanging="143"/>
              <w:rPr>
                <w:color w:val="000000"/>
                <w:sz w:val="20"/>
                <w:szCs w:val="20"/>
              </w:rPr>
            </w:pPr>
            <w:r>
              <w:rPr>
                <w:color w:val="000000"/>
                <w:sz w:val="20"/>
                <w:szCs w:val="20"/>
              </w:rPr>
              <w:t>Plan de Trabajo Anual en Seguridad y Salud en el Trabajo</w:t>
            </w:r>
          </w:p>
          <w:p w:rsidR="00B77606" w:rsidRDefault="00000000" w14:paraId="2EFA97A3" w14:textId="77777777">
            <w:pPr>
              <w:numPr>
                <w:ilvl w:val="0"/>
                <w:numId w:val="8"/>
              </w:numPr>
              <w:pBdr>
                <w:top w:val="nil"/>
                <w:left w:val="nil"/>
                <w:bottom w:val="nil"/>
                <w:right w:val="nil"/>
                <w:between w:val="nil"/>
              </w:pBdr>
              <w:tabs>
                <w:tab w:val="left" w:pos="279"/>
              </w:tabs>
              <w:spacing w:before="25"/>
              <w:ind w:left="278" w:hanging="143"/>
              <w:rPr>
                <w:sz w:val="20"/>
                <w:szCs w:val="20"/>
              </w:rPr>
            </w:pPr>
            <w:r>
              <w:rPr>
                <w:sz w:val="20"/>
                <w:szCs w:val="20"/>
              </w:rPr>
              <w:t xml:space="preserve">Programa de Transparencia y Ética Pública </w:t>
            </w:r>
          </w:p>
          <w:p w:rsidR="00B77606" w:rsidRDefault="00000000" w14:paraId="5E9816AA" w14:textId="77777777">
            <w:pPr>
              <w:numPr>
                <w:ilvl w:val="0"/>
                <w:numId w:val="8"/>
              </w:numPr>
              <w:pBdr>
                <w:top w:val="nil"/>
                <w:left w:val="nil"/>
                <w:bottom w:val="nil"/>
                <w:right w:val="nil"/>
                <w:between w:val="nil"/>
              </w:pBdr>
              <w:tabs>
                <w:tab w:val="left" w:pos="279"/>
              </w:tabs>
              <w:spacing w:before="25"/>
              <w:ind w:left="278" w:hanging="143"/>
              <w:rPr>
                <w:sz w:val="20"/>
                <w:szCs w:val="20"/>
              </w:rPr>
            </w:pPr>
            <w:r>
              <w:rPr>
                <w:sz w:val="20"/>
                <w:szCs w:val="20"/>
              </w:rPr>
              <w:t>Plan Estratégico de Tecnologías de la Información y las Comunicaciones – PETI</w:t>
            </w:r>
          </w:p>
          <w:p w:rsidR="00B77606" w:rsidRDefault="00000000" w14:paraId="0BAA586B" w14:textId="77777777">
            <w:pPr>
              <w:numPr>
                <w:ilvl w:val="0"/>
                <w:numId w:val="8"/>
              </w:numPr>
              <w:pBdr>
                <w:top w:val="nil"/>
                <w:left w:val="nil"/>
                <w:bottom w:val="nil"/>
                <w:right w:val="nil"/>
                <w:between w:val="nil"/>
              </w:pBdr>
              <w:tabs>
                <w:tab w:val="left" w:pos="279"/>
              </w:tabs>
              <w:spacing w:before="25"/>
              <w:ind w:left="278" w:hanging="143"/>
              <w:rPr>
                <w:sz w:val="20"/>
                <w:szCs w:val="20"/>
              </w:rPr>
            </w:pPr>
            <w:r>
              <w:rPr>
                <w:sz w:val="20"/>
                <w:szCs w:val="20"/>
              </w:rPr>
              <w:t>Plan de Tratamiento de Riesgos de Seguridad y Privacidad de la Información</w:t>
            </w:r>
          </w:p>
          <w:p w:rsidR="00B77606" w:rsidRDefault="00000000" w14:paraId="210EC07D" w14:textId="77777777">
            <w:pPr>
              <w:numPr>
                <w:ilvl w:val="0"/>
                <w:numId w:val="8"/>
              </w:numPr>
              <w:pBdr>
                <w:top w:val="nil"/>
                <w:left w:val="nil"/>
                <w:bottom w:val="nil"/>
                <w:right w:val="nil"/>
                <w:between w:val="nil"/>
              </w:pBdr>
              <w:tabs>
                <w:tab w:val="left" w:pos="279"/>
              </w:tabs>
              <w:spacing w:before="25"/>
              <w:ind w:left="278" w:hanging="143"/>
              <w:rPr>
                <w:sz w:val="20"/>
                <w:szCs w:val="20"/>
              </w:rPr>
            </w:pPr>
            <w:r>
              <w:rPr>
                <w:sz w:val="20"/>
                <w:szCs w:val="20"/>
              </w:rPr>
              <w:t>Plan de Seguridad y Privacidad de la Información Informes de Control Interno</w:t>
            </w:r>
          </w:p>
          <w:p w:rsidR="00B77606" w:rsidRDefault="00000000" w14:paraId="4DFB370D" w14:textId="77777777">
            <w:pPr>
              <w:numPr>
                <w:ilvl w:val="0"/>
                <w:numId w:val="8"/>
              </w:numPr>
              <w:pBdr>
                <w:top w:val="nil"/>
                <w:left w:val="nil"/>
                <w:bottom w:val="nil"/>
                <w:right w:val="nil"/>
                <w:between w:val="nil"/>
              </w:pBdr>
              <w:tabs>
                <w:tab w:val="left" w:pos="279"/>
              </w:tabs>
              <w:spacing w:before="12"/>
              <w:ind w:left="278" w:hanging="143"/>
              <w:rPr>
                <w:color w:val="000000"/>
                <w:sz w:val="20"/>
                <w:szCs w:val="20"/>
              </w:rPr>
            </w:pPr>
            <w:r>
              <w:rPr>
                <w:color w:val="000000"/>
                <w:sz w:val="20"/>
                <w:szCs w:val="20"/>
              </w:rPr>
              <w:t>Plan de Integridad</w:t>
            </w:r>
          </w:p>
          <w:p w:rsidR="00B77606" w:rsidRDefault="00000000" w14:paraId="397BDE0A" w14:textId="77777777">
            <w:pPr>
              <w:numPr>
                <w:ilvl w:val="0"/>
                <w:numId w:val="8"/>
              </w:numPr>
              <w:pBdr>
                <w:top w:val="nil"/>
                <w:left w:val="nil"/>
                <w:bottom w:val="nil"/>
                <w:right w:val="nil"/>
                <w:between w:val="nil"/>
              </w:pBdr>
              <w:tabs>
                <w:tab w:val="left" w:pos="279"/>
              </w:tabs>
              <w:spacing w:before="22"/>
              <w:ind w:left="278" w:hanging="143"/>
              <w:rPr>
                <w:color w:val="000000"/>
                <w:sz w:val="20"/>
                <w:szCs w:val="20"/>
              </w:rPr>
            </w:pPr>
            <w:r>
              <w:rPr>
                <w:color w:val="000000"/>
                <w:sz w:val="20"/>
                <w:szCs w:val="20"/>
              </w:rPr>
              <w:t>Plan de participación ciudadana</w:t>
            </w:r>
          </w:p>
          <w:p w:rsidR="00B77606" w:rsidRDefault="00000000" w14:paraId="60020A2F" w14:textId="77777777">
            <w:pPr>
              <w:numPr>
                <w:ilvl w:val="0"/>
                <w:numId w:val="8"/>
              </w:numPr>
              <w:pBdr>
                <w:top w:val="nil"/>
                <w:left w:val="nil"/>
                <w:bottom w:val="nil"/>
                <w:right w:val="nil"/>
                <w:between w:val="nil"/>
              </w:pBdr>
              <w:tabs>
                <w:tab w:val="left" w:pos="279"/>
              </w:tabs>
              <w:spacing w:before="25"/>
              <w:ind w:left="278" w:hanging="143"/>
              <w:rPr>
                <w:color w:val="000000"/>
                <w:sz w:val="20"/>
                <w:szCs w:val="20"/>
              </w:rPr>
            </w:pPr>
            <w:r>
              <w:rPr>
                <w:color w:val="000000"/>
                <w:sz w:val="20"/>
                <w:szCs w:val="20"/>
              </w:rPr>
              <w:t>Informe de gestión y de ejecución presupuestal</w:t>
            </w:r>
          </w:p>
          <w:p w:rsidR="00B77606" w:rsidRDefault="00000000" w14:paraId="494DA423" w14:textId="77777777">
            <w:pPr>
              <w:numPr>
                <w:ilvl w:val="0"/>
                <w:numId w:val="8"/>
              </w:numPr>
              <w:pBdr>
                <w:top w:val="nil"/>
                <w:left w:val="nil"/>
                <w:bottom w:val="nil"/>
                <w:right w:val="nil"/>
                <w:between w:val="nil"/>
              </w:pBdr>
              <w:tabs>
                <w:tab w:val="left" w:pos="279"/>
              </w:tabs>
              <w:spacing w:before="25"/>
              <w:ind w:left="278" w:hanging="143"/>
              <w:rPr>
                <w:color w:val="000000"/>
                <w:sz w:val="20"/>
                <w:szCs w:val="20"/>
              </w:rPr>
            </w:pPr>
            <w:r>
              <w:rPr>
                <w:color w:val="000000"/>
                <w:sz w:val="20"/>
                <w:szCs w:val="20"/>
              </w:rPr>
              <w:t>Matrices de seguimiento a Metas del Plan de Desarrollo Distrital PDD</w:t>
            </w:r>
          </w:p>
        </w:tc>
        <w:tc>
          <w:tcPr>
            <w:tcW w:w="1841" w:type="dxa"/>
          </w:tcPr>
          <w:p w:rsidR="00B77606" w:rsidRDefault="00B77606" w14:paraId="429E9E3E" w14:textId="77777777">
            <w:pPr>
              <w:pBdr>
                <w:top w:val="nil"/>
                <w:left w:val="nil"/>
                <w:bottom w:val="nil"/>
                <w:right w:val="nil"/>
                <w:between w:val="nil"/>
              </w:pBdr>
              <w:rPr>
                <w:color w:val="000000"/>
              </w:rPr>
            </w:pPr>
          </w:p>
          <w:p w:rsidR="00B77606" w:rsidRDefault="00B77606" w14:paraId="5A298DF5" w14:textId="77777777">
            <w:pPr>
              <w:pBdr>
                <w:top w:val="nil"/>
                <w:left w:val="nil"/>
                <w:bottom w:val="nil"/>
                <w:right w:val="nil"/>
                <w:between w:val="nil"/>
              </w:pBdr>
              <w:rPr>
                <w:color w:val="000000"/>
              </w:rPr>
            </w:pPr>
          </w:p>
          <w:p w:rsidR="00B77606" w:rsidRDefault="00B77606" w14:paraId="0737DD41" w14:textId="77777777">
            <w:pPr>
              <w:pBdr>
                <w:top w:val="nil"/>
                <w:left w:val="nil"/>
                <w:bottom w:val="nil"/>
                <w:right w:val="nil"/>
                <w:between w:val="nil"/>
              </w:pBdr>
              <w:rPr>
                <w:color w:val="000000"/>
              </w:rPr>
            </w:pPr>
          </w:p>
          <w:p w:rsidR="00B77606" w:rsidRDefault="00B77606" w14:paraId="052FB3A6" w14:textId="77777777">
            <w:pPr>
              <w:pBdr>
                <w:top w:val="nil"/>
                <w:left w:val="nil"/>
                <w:bottom w:val="nil"/>
                <w:right w:val="nil"/>
                <w:between w:val="nil"/>
              </w:pBdr>
              <w:rPr>
                <w:color w:val="000000"/>
              </w:rPr>
            </w:pPr>
          </w:p>
          <w:p w:rsidR="00B77606" w:rsidRDefault="00B77606" w14:paraId="120BA127" w14:textId="77777777">
            <w:pPr>
              <w:pBdr>
                <w:top w:val="nil"/>
                <w:left w:val="nil"/>
                <w:bottom w:val="nil"/>
                <w:right w:val="nil"/>
                <w:between w:val="nil"/>
              </w:pBdr>
              <w:rPr>
                <w:color w:val="000000"/>
              </w:rPr>
            </w:pPr>
          </w:p>
          <w:p w:rsidR="00B77606" w:rsidRDefault="00B77606" w14:paraId="63321155" w14:textId="77777777">
            <w:pPr>
              <w:pBdr>
                <w:top w:val="nil"/>
                <w:left w:val="nil"/>
                <w:bottom w:val="nil"/>
                <w:right w:val="nil"/>
                <w:between w:val="nil"/>
              </w:pBdr>
              <w:rPr>
                <w:color w:val="000000"/>
              </w:rPr>
            </w:pPr>
          </w:p>
          <w:p w:rsidR="00B77606" w:rsidRDefault="00B77606" w14:paraId="12CFE49D" w14:textId="77777777">
            <w:pPr>
              <w:pBdr>
                <w:top w:val="nil"/>
                <w:left w:val="nil"/>
                <w:bottom w:val="nil"/>
                <w:right w:val="nil"/>
                <w:between w:val="nil"/>
              </w:pBdr>
              <w:spacing w:before="10"/>
              <w:rPr>
                <w:color w:val="000000"/>
                <w:sz w:val="29"/>
                <w:szCs w:val="29"/>
              </w:rPr>
            </w:pPr>
          </w:p>
          <w:p w:rsidR="00B77606" w:rsidRDefault="00000000" w14:paraId="4C8222BE" w14:textId="77777777">
            <w:pPr>
              <w:pBdr>
                <w:top w:val="nil"/>
                <w:left w:val="nil"/>
                <w:bottom w:val="nil"/>
                <w:right w:val="nil"/>
                <w:between w:val="nil"/>
              </w:pBdr>
              <w:ind w:left="213" w:right="205" w:hanging="3"/>
              <w:jc w:val="center"/>
              <w:rPr>
                <w:color w:val="000000"/>
                <w:sz w:val="20"/>
                <w:szCs w:val="20"/>
              </w:rPr>
            </w:pPr>
            <w:r>
              <w:rPr>
                <w:color w:val="000000"/>
                <w:sz w:val="20"/>
                <w:szCs w:val="20"/>
              </w:rPr>
              <w:t>Oficina Asesora de Planeación Subdirección Administrativa y Financiera Oficina Control Interno</w:t>
            </w:r>
          </w:p>
          <w:p w:rsidR="00B77606" w:rsidRDefault="00000000" w14:paraId="377BA658" w14:textId="77777777">
            <w:pPr>
              <w:pBdr>
                <w:top w:val="nil"/>
                <w:left w:val="nil"/>
                <w:bottom w:val="nil"/>
                <w:right w:val="nil"/>
                <w:between w:val="nil"/>
              </w:pBdr>
              <w:spacing w:before="1"/>
              <w:ind w:left="230" w:right="224"/>
              <w:jc w:val="center"/>
              <w:rPr>
                <w:color w:val="000000"/>
                <w:sz w:val="20"/>
                <w:szCs w:val="20"/>
              </w:rPr>
            </w:pPr>
            <w:r>
              <w:rPr>
                <w:color w:val="000000"/>
                <w:sz w:val="20"/>
                <w:szCs w:val="20"/>
              </w:rPr>
              <w:t>Oficina Jurídica Subdirección Académica</w:t>
            </w:r>
          </w:p>
        </w:tc>
        <w:tc>
          <w:tcPr>
            <w:tcW w:w="1560" w:type="dxa"/>
          </w:tcPr>
          <w:p w:rsidR="00B77606" w:rsidRDefault="00B77606" w14:paraId="1DA95736" w14:textId="77777777">
            <w:pPr>
              <w:pBdr>
                <w:top w:val="nil"/>
                <w:left w:val="nil"/>
                <w:bottom w:val="nil"/>
                <w:right w:val="nil"/>
                <w:between w:val="nil"/>
              </w:pBdr>
              <w:rPr>
                <w:color w:val="000000"/>
              </w:rPr>
            </w:pPr>
          </w:p>
          <w:p w:rsidR="00B77606" w:rsidRDefault="00B77606" w14:paraId="048372E9" w14:textId="77777777">
            <w:pPr>
              <w:pBdr>
                <w:top w:val="nil"/>
                <w:left w:val="nil"/>
                <w:bottom w:val="nil"/>
                <w:right w:val="nil"/>
                <w:between w:val="nil"/>
              </w:pBdr>
              <w:rPr>
                <w:color w:val="000000"/>
              </w:rPr>
            </w:pPr>
          </w:p>
          <w:p w:rsidR="00B77606" w:rsidRDefault="00B77606" w14:paraId="41DC0247" w14:textId="77777777">
            <w:pPr>
              <w:pBdr>
                <w:top w:val="nil"/>
                <w:left w:val="nil"/>
                <w:bottom w:val="nil"/>
                <w:right w:val="nil"/>
                <w:between w:val="nil"/>
              </w:pBdr>
              <w:spacing w:before="10"/>
              <w:rPr>
                <w:color w:val="000000"/>
                <w:sz w:val="27"/>
                <w:szCs w:val="27"/>
              </w:rPr>
            </w:pPr>
          </w:p>
          <w:p w:rsidR="00B77606" w:rsidRDefault="00000000" w14:paraId="30502906" w14:textId="77777777">
            <w:pPr>
              <w:pBdr>
                <w:top w:val="nil"/>
                <w:left w:val="nil"/>
                <w:bottom w:val="nil"/>
                <w:right w:val="nil"/>
                <w:between w:val="nil"/>
              </w:pBdr>
              <w:spacing w:before="1"/>
              <w:ind w:left="492" w:right="484"/>
              <w:jc w:val="center"/>
              <w:rPr>
                <w:color w:val="000000"/>
                <w:sz w:val="20"/>
                <w:szCs w:val="20"/>
              </w:rPr>
            </w:pPr>
            <w:r>
              <w:rPr>
                <w:color w:val="000000"/>
                <w:sz w:val="20"/>
                <w:szCs w:val="20"/>
              </w:rPr>
              <w:t>Enero</w:t>
            </w:r>
          </w:p>
          <w:p w:rsidR="00B77606" w:rsidRDefault="00B77606" w14:paraId="0E428CBF" w14:textId="77777777">
            <w:pPr>
              <w:pBdr>
                <w:top w:val="nil"/>
                <w:left w:val="nil"/>
                <w:bottom w:val="nil"/>
                <w:right w:val="nil"/>
                <w:between w:val="nil"/>
              </w:pBdr>
              <w:rPr>
                <w:color w:val="000000"/>
              </w:rPr>
            </w:pPr>
          </w:p>
          <w:p w:rsidR="00B77606" w:rsidRDefault="00B77606" w14:paraId="2A1E2C64" w14:textId="77777777">
            <w:pPr>
              <w:pBdr>
                <w:top w:val="nil"/>
                <w:left w:val="nil"/>
                <w:bottom w:val="nil"/>
                <w:right w:val="nil"/>
                <w:between w:val="nil"/>
              </w:pBdr>
              <w:rPr>
                <w:color w:val="000000"/>
              </w:rPr>
            </w:pPr>
          </w:p>
          <w:p w:rsidR="00B77606" w:rsidRDefault="00B77606" w14:paraId="6299CA39" w14:textId="77777777">
            <w:pPr>
              <w:pBdr>
                <w:top w:val="nil"/>
                <w:left w:val="nil"/>
                <w:bottom w:val="nil"/>
                <w:right w:val="nil"/>
                <w:between w:val="nil"/>
              </w:pBdr>
              <w:rPr>
                <w:color w:val="000000"/>
              </w:rPr>
            </w:pPr>
          </w:p>
          <w:p w:rsidR="00B77606" w:rsidRDefault="00B77606" w14:paraId="40EFDB00" w14:textId="77777777">
            <w:pPr>
              <w:pBdr>
                <w:top w:val="nil"/>
                <w:left w:val="nil"/>
                <w:bottom w:val="nil"/>
                <w:right w:val="nil"/>
                <w:between w:val="nil"/>
              </w:pBdr>
              <w:rPr>
                <w:color w:val="000000"/>
              </w:rPr>
            </w:pPr>
          </w:p>
          <w:p w:rsidR="00B77606" w:rsidRDefault="00B77606" w14:paraId="4CB1773A" w14:textId="77777777">
            <w:pPr>
              <w:pBdr>
                <w:top w:val="nil"/>
                <w:left w:val="nil"/>
                <w:bottom w:val="nil"/>
                <w:right w:val="nil"/>
                <w:between w:val="nil"/>
              </w:pBdr>
              <w:rPr>
                <w:color w:val="000000"/>
              </w:rPr>
            </w:pPr>
          </w:p>
          <w:p w:rsidR="00B77606" w:rsidRDefault="00B77606" w14:paraId="4F37B8F2" w14:textId="77777777">
            <w:pPr>
              <w:pBdr>
                <w:top w:val="nil"/>
                <w:left w:val="nil"/>
                <w:bottom w:val="nil"/>
                <w:right w:val="nil"/>
                <w:between w:val="nil"/>
              </w:pBdr>
              <w:rPr>
                <w:color w:val="000000"/>
              </w:rPr>
            </w:pPr>
          </w:p>
          <w:p w:rsidR="00B77606" w:rsidRDefault="00B77606" w14:paraId="27BF03B1" w14:textId="77777777">
            <w:pPr>
              <w:pBdr>
                <w:top w:val="nil"/>
                <w:left w:val="nil"/>
                <w:bottom w:val="nil"/>
                <w:right w:val="nil"/>
                <w:between w:val="nil"/>
              </w:pBdr>
              <w:rPr>
                <w:color w:val="000000"/>
              </w:rPr>
            </w:pPr>
          </w:p>
          <w:p w:rsidR="00B77606" w:rsidRDefault="00B77606" w14:paraId="65FD66BB" w14:textId="77777777">
            <w:pPr>
              <w:pBdr>
                <w:top w:val="nil"/>
                <w:left w:val="nil"/>
                <w:bottom w:val="nil"/>
                <w:right w:val="nil"/>
                <w:between w:val="nil"/>
              </w:pBdr>
              <w:rPr>
                <w:color w:val="000000"/>
              </w:rPr>
            </w:pPr>
          </w:p>
          <w:p w:rsidR="00B77606" w:rsidRDefault="00B77606" w14:paraId="455AEE13" w14:textId="77777777">
            <w:pPr>
              <w:pBdr>
                <w:top w:val="nil"/>
                <w:left w:val="nil"/>
                <w:bottom w:val="nil"/>
                <w:right w:val="nil"/>
                <w:between w:val="nil"/>
              </w:pBdr>
              <w:rPr>
                <w:color w:val="000000"/>
                <w:sz w:val="24"/>
                <w:szCs w:val="24"/>
              </w:rPr>
            </w:pPr>
          </w:p>
          <w:p w:rsidR="00B77606" w:rsidRDefault="00000000" w14:paraId="4C6C1615" w14:textId="77777777">
            <w:pPr>
              <w:pBdr>
                <w:top w:val="nil"/>
                <w:left w:val="nil"/>
                <w:bottom w:val="nil"/>
                <w:right w:val="nil"/>
                <w:between w:val="nil"/>
              </w:pBdr>
              <w:ind w:left="113" w:right="103"/>
              <w:jc w:val="center"/>
              <w:rPr>
                <w:color w:val="000000"/>
                <w:sz w:val="20"/>
                <w:szCs w:val="20"/>
              </w:rPr>
            </w:pPr>
            <w:r>
              <w:rPr>
                <w:color w:val="000000"/>
                <w:sz w:val="20"/>
                <w:szCs w:val="20"/>
              </w:rPr>
              <w:t>Seguimientos trimestrales durante la vigencia según corresponda</w:t>
            </w:r>
          </w:p>
        </w:tc>
      </w:tr>
      <w:tr w:rsidR="00B77606" w14:paraId="4A22F524" w14:textId="77777777">
        <w:trPr>
          <w:trHeight w:val="919"/>
        </w:trPr>
        <w:tc>
          <w:tcPr>
            <w:tcW w:w="5672" w:type="dxa"/>
          </w:tcPr>
          <w:p w:rsidR="00B77606" w:rsidRDefault="00000000" w14:paraId="0A19D148" w14:textId="77777777">
            <w:pPr>
              <w:pBdr>
                <w:top w:val="nil"/>
                <w:left w:val="nil"/>
                <w:bottom w:val="nil"/>
                <w:right w:val="nil"/>
                <w:between w:val="nil"/>
              </w:pBdr>
              <w:ind w:left="107" w:right="98"/>
              <w:jc w:val="both"/>
              <w:rPr>
                <w:color w:val="000000"/>
                <w:sz w:val="20"/>
                <w:szCs w:val="20"/>
              </w:rPr>
            </w:pPr>
            <w:r>
              <w:rPr>
                <w:color w:val="000000"/>
                <w:sz w:val="20"/>
                <w:szCs w:val="20"/>
              </w:rPr>
              <w:t>Elaborar publicaciones de programas de investigación en la página web, elaboración de carteleras o avisos informativos para ser ubicadas en zonas de fácil acceso de los ciudadanos o para consulta en redes sociales.</w:t>
            </w:r>
          </w:p>
        </w:tc>
        <w:tc>
          <w:tcPr>
            <w:tcW w:w="1841" w:type="dxa"/>
          </w:tcPr>
          <w:p w:rsidR="00B77606" w:rsidRDefault="00000000" w14:paraId="1B7E74D3" w14:textId="77777777">
            <w:pPr>
              <w:pBdr>
                <w:top w:val="nil"/>
                <w:left w:val="nil"/>
                <w:bottom w:val="nil"/>
                <w:right w:val="nil"/>
                <w:between w:val="nil"/>
              </w:pBdr>
              <w:tabs>
                <w:tab w:val="left" w:pos="1628"/>
              </w:tabs>
              <w:ind w:left="105" w:right="102"/>
              <w:rPr>
                <w:color w:val="000000"/>
                <w:sz w:val="20"/>
                <w:szCs w:val="20"/>
              </w:rPr>
            </w:pPr>
            <w:r>
              <w:rPr>
                <w:color w:val="000000"/>
                <w:sz w:val="20"/>
                <w:szCs w:val="20"/>
              </w:rPr>
              <w:t>Subdirección Académica- Divulgación</w:t>
            </w:r>
            <w:r>
              <w:rPr>
                <w:color w:val="000000"/>
                <w:sz w:val="20"/>
                <w:szCs w:val="20"/>
              </w:rPr>
              <w:tab/>
            </w:r>
            <w:r>
              <w:rPr>
                <w:color w:val="000000"/>
                <w:sz w:val="20"/>
                <w:szCs w:val="20"/>
              </w:rPr>
              <w:t>y</w:t>
            </w:r>
          </w:p>
          <w:p w:rsidR="00B77606" w:rsidRDefault="00000000" w14:paraId="5D5488EF" w14:textId="77777777">
            <w:pPr>
              <w:pBdr>
                <w:top w:val="nil"/>
                <w:left w:val="nil"/>
                <w:bottom w:val="nil"/>
                <w:right w:val="nil"/>
                <w:between w:val="nil"/>
              </w:pBdr>
              <w:spacing w:line="209" w:lineRule="auto"/>
              <w:ind w:left="105"/>
              <w:rPr>
                <w:color w:val="000000"/>
                <w:sz w:val="20"/>
                <w:szCs w:val="20"/>
              </w:rPr>
            </w:pPr>
            <w:r>
              <w:rPr>
                <w:color w:val="000000"/>
                <w:sz w:val="20"/>
                <w:szCs w:val="20"/>
              </w:rPr>
              <w:t>Comunicación</w:t>
            </w:r>
          </w:p>
        </w:tc>
        <w:tc>
          <w:tcPr>
            <w:tcW w:w="1560" w:type="dxa"/>
          </w:tcPr>
          <w:p w:rsidR="00B77606" w:rsidRDefault="00B77606" w14:paraId="0F162134" w14:textId="77777777">
            <w:pPr>
              <w:pBdr>
                <w:top w:val="nil"/>
                <w:left w:val="nil"/>
                <w:bottom w:val="nil"/>
                <w:right w:val="nil"/>
                <w:between w:val="nil"/>
              </w:pBdr>
              <w:spacing w:before="9"/>
              <w:rPr>
                <w:color w:val="000000"/>
                <w:sz w:val="19"/>
                <w:szCs w:val="19"/>
              </w:rPr>
            </w:pPr>
          </w:p>
          <w:p w:rsidR="00B77606" w:rsidRDefault="00000000" w14:paraId="5F047C57" w14:textId="77777777">
            <w:pPr>
              <w:pBdr>
                <w:top w:val="nil"/>
                <w:left w:val="nil"/>
                <w:bottom w:val="nil"/>
                <w:right w:val="nil"/>
                <w:between w:val="nil"/>
              </w:pBdr>
              <w:ind w:left="108" w:right="530"/>
              <w:rPr>
                <w:color w:val="000000"/>
                <w:sz w:val="20"/>
                <w:szCs w:val="20"/>
              </w:rPr>
            </w:pPr>
            <w:r>
              <w:rPr>
                <w:color w:val="000000"/>
                <w:sz w:val="20"/>
                <w:szCs w:val="20"/>
              </w:rPr>
              <w:t>Abril Diciembre</w:t>
            </w:r>
          </w:p>
        </w:tc>
      </w:tr>
      <w:tr w:rsidR="00B77606" w14:paraId="7A5955E9" w14:textId="77777777">
        <w:trPr>
          <w:trHeight w:val="921"/>
        </w:trPr>
        <w:tc>
          <w:tcPr>
            <w:tcW w:w="5672" w:type="dxa"/>
          </w:tcPr>
          <w:p w:rsidR="00B77606" w:rsidRDefault="00000000" w14:paraId="3A233042" w14:textId="77777777">
            <w:pPr>
              <w:pBdr>
                <w:top w:val="nil"/>
                <w:left w:val="nil"/>
                <w:bottom w:val="nil"/>
                <w:right w:val="nil"/>
                <w:between w:val="nil"/>
              </w:pBdr>
              <w:ind w:left="107" w:right="99"/>
              <w:rPr>
                <w:color w:val="000000"/>
                <w:sz w:val="20"/>
                <w:szCs w:val="20"/>
              </w:rPr>
            </w:pPr>
            <w:r>
              <w:rPr>
                <w:color w:val="000000"/>
                <w:sz w:val="20"/>
                <w:szCs w:val="20"/>
              </w:rPr>
              <w:t>Elaborar, difundir el informe de rendición de cuentas en la página web de la entidad, foros, redes sociales con el fin de</w:t>
            </w:r>
          </w:p>
          <w:p w:rsidR="00B77606" w:rsidRDefault="00000000" w14:paraId="72FF2712" w14:textId="77777777">
            <w:pPr>
              <w:pBdr>
                <w:top w:val="nil"/>
                <w:left w:val="nil"/>
                <w:bottom w:val="nil"/>
                <w:right w:val="nil"/>
                <w:between w:val="nil"/>
              </w:pBdr>
              <w:spacing w:line="228" w:lineRule="auto"/>
              <w:ind w:left="107" w:right="99"/>
              <w:rPr>
                <w:color w:val="000000"/>
                <w:sz w:val="20"/>
                <w:szCs w:val="20"/>
              </w:rPr>
            </w:pPr>
            <w:r>
              <w:rPr>
                <w:color w:val="000000"/>
                <w:sz w:val="20"/>
                <w:szCs w:val="20"/>
              </w:rPr>
              <w:t>recibir observaciones y /o sugerencias de temas que la ciudadanía considere.</w:t>
            </w:r>
          </w:p>
        </w:tc>
        <w:tc>
          <w:tcPr>
            <w:tcW w:w="1841" w:type="dxa"/>
          </w:tcPr>
          <w:p w:rsidR="00B77606" w:rsidRDefault="00000000" w14:paraId="418AC83D" w14:textId="77777777">
            <w:pPr>
              <w:pBdr>
                <w:top w:val="nil"/>
                <w:left w:val="nil"/>
                <w:bottom w:val="nil"/>
                <w:right w:val="nil"/>
                <w:between w:val="nil"/>
              </w:pBdr>
              <w:tabs>
                <w:tab w:val="left" w:pos="994"/>
              </w:tabs>
              <w:ind w:left="105" w:right="99"/>
              <w:rPr>
                <w:color w:val="000000"/>
                <w:sz w:val="20"/>
                <w:szCs w:val="20"/>
              </w:rPr>
            </w:pPr>
            <w:r>
              <w:rPr>
                <w:color w:val="000000"/>
                <w:sz w:val="20"/>
                <w:szCs w:val="20"/>
              </w:rPr>
              <w:t>Oficina</w:t>
            </w:r>
            <w:r>
              <w:rPr>
                <w:color w:val="000000"/>
                <w:sz w:val="20"/>
                <w:szCs w:val="20"/>
              </w:rPr>
              <w:tab/>
            </w:r>
            <w:r>
              <w:rPr>
                <w:color w:val="000000"/>
                <w:sz w:val="20"/>
                <w:szCs w:val="20"/>
              </w:rPr>
              <w:t>Asesora de Planeación</w:t>
            </w:r>
          </w:p>
          <w:p w:rsidR="00B77606" w:rsidRDefault="00000000" w14:paraId="043098D1" w14:textId="77777777">
            <w:pPr>
              <w:pBdr>
                <w:top w:val="nil"/>
                <w:left w:val="nil"/>
                <w:bottom w:val="nil"/>
                <w:right w:val="nil"/>
                <w:between w:val="nil"/>
              </w:pBdr>
              <w:spacing w:line="228" w:lineRule="auto"/>
              <w:ind w:left="105" w:right="561"/>
              <w:rPr>
                <w:color w:val="000000"/>
                <w:sz w:val="20"/>
                <w:szCs w:val="20"/>
              </w:rPr>
            </w:pPr>
            <w:r>
              <w:rPr>
                <w:color w:val="000000"/>
                <w:sz w:val="20"/>
                <w:szCs w:val="20"/>
              </w:rPr>
              <w:t>Subdirección Académica</w:t>
            </w:r>
          </w:p>
        </w:tc>
        <w:tc>
          <w:tcPr>
            <w:tcW w:w="1560" w:type="dxa"/>
          </w:tcPr>
          <w:p w:rsidR="00B77606" w:rsidRDefault="00B77606" w14:paraId="5763366F" w14:textId="77777777">
            <w:pPr>
              <w:pBdr>
                <w:top w:val="nil"/>
                <w:left w:val="nil"/>
                <w:bottom w:val="nil"/>
                <w:right w:val="nil"/>
                <w:between w:val="nil"/>
              </w:pBdr>
              <w:spacing w:before="11"/>
              <w:rPr>
                <w:color w:val="000000"/>
                <w:sz w:val="19"/>
                <w:szCs w:val="19"/>
              </w:rPr>
            </w:pPr>
          </w:p>
          <w:p w:rsidR="00B77606" w:rsidRDefault="00000000" w14:paraId="142C161F" w14:textId="77777777">
            <w:pPr>
              <w:pBdr>
                <w:top w:val="nil"/>
                <w:left w:val="nil"/>
                <w:bottom w:val="nil"/>
                <w:right w:val="nil"/>
                <w:between w:val="nil"/>
              </w:pBdr>
              <w:ind w:left="108" w:right="530"/>
              <w:rPr>
                <w:color w:val="000000"/>
                <w:sz w:val="20"/>
                <w:szCs w:val="20"/>
              </w:rPr>
            </w:pPr>
            <w:r>
              <w:rPr>
                <w:color w:val="000000"/>
                <w:sz w:val="20"/>
                <w:szCs w:val="20"/>
              </w:rPr>
              <w:t>Abril Diciembre</w:t>
            </w:r>
          </w:p>
        </w:tc>
      </w:tr>
    </w:tbl>
    <w:p w:rsidR="00B77606" w:rsidRDefault="00B77606" w14:paraId="5041C3C1" w14:textId="77777777">
      <w:pPr>
        <w:rPr>
          <w:sz w:val="20"/>
          <w:szCs w:val="20"/>
        </w:rPr>
        <w:sectPr w:rsidR="00B77606">
          <w:pgSz w:w="12240" w:h="15840" w:orient="portrait"/>
          <w:pgMar w:top="2680" w:right="1340" w:bottom="1080" w:left="1420" w:header="950" w:footer="892" w:gutter="0"/>
          <w:cols w:space="720"/>
        </w:sectPr>
      </w:pPr>
    </w:p>
    <w:p w:rsidR="00B77606" w:rsidRDefault="00B77606" w14:paraId="05FFA38D" w14:textId="77777777">
      <w:pPr>
        <w:pBdr>
          <w:top w:val="nil"/>
          <w:left w:val="nil"/>
          <w:bottom w:val="nil"/>
          <w:right w:val="nil"/>
          <w:between w:val="nil"/>
        </w:pBdr>
        <w:spacing w:before="9"/>
        <w:rPr>
          <w:color w:val="000000"/>
          <w:sz w:val="15"/>
          <w:szCs w:val="15"/>
        </w:rPr>
      </w:pPr>
    </w:p>
    <w:p w:rsidR="00B77606" w:rsidRDefault="00000000" w14:paraId="3B3202EF" w14:textId="77777777">
      <w:pPr>
        <w:pStyle w:val="Ttulo1"/>
        <w:numPr>
          <w:ilvl w:val="2"/>
          <w:numId w:val="5"/>
        </w:numPr>
        <w:tabs>
          <w:tab w:val="left" w:pos="4293"/>
        </w:tabs>
      </w:pPr>
      <w:bookmarkStart w:name="_heading=h.44sinio" w:colFirst="0" w:colLast="0" w:id="72"/>
      <w:bookmarkEnd w:id="72"/>
      <w:r>
        <w:t>Instancias</w:t>
      </w:r>
    </w:p>
    <w:p w:rsidR="00B77606" w:rsidRDefault="00B77606" w14:paraId="08A752D6" w14:textId="77777777">
      <w:pPr>
        <w:pBdr>
          <w:top w:val="nil"/>
          <w:left w:val="nil"/>
          <w:bottom w:val="nil"/>
          <w:right w:val="nil"/>
          <w:between w:val="nil"/>
        </w:pBdr>
        <w:spacing w:before="5" w:line="276" w:lineRule="auto"/>
        <w:rPr>
          <w:rFonts w:ascii="Arial" w:hAnsi="Arial" w:eastAsia="Arial" w:cs="Arial"/>
          <w:b/>
          <w:color w:val="000000"/>
          <w:sz w:val="25"/>
          <w:szCs w:val="25"/>
        </w:rPr>
      </w:pPr>
    </w:p>
    <w:p w:rsidR="00B77606" w:rsidRDefault="00000000" w14:paraId="16217E36" w14:textId="77777777">
      <w:pPr>
        <w:pBdr>
          <w:top w:val="nil"/>
          <w:left w:val="nil"/>
          <w:bottom w:val="nil"/>
          <w:right w:val="nil"/>
          <w:between w:val="nil"/>
        </w:pBdr>
        <w:spacing w:line="276" w:lineRule="auto"/>
        <w:ind w:left="282" w:right="357"/>
        <w:jc w:val="both"/>
        <w:rPr>
          <w:color w:val="000000"/>
        </w:rPr>
      </w:pPr>
      <w:r>
        <w:rPr>
          <w:color w:val="000000"/>
        </w:rPr>
        <w:t>Las instancias son espacios de participación respaldados por Normas Distritales y/o locales, en los que permanentemente interactúan los ciudadanos, representantes de la Entidades públicas y autoridades de la Administración Distrital y se tratan temas como: necesidades de una comunidad, sus posibles soluciones, implementación de la política pública y el desarrollo programas o proyectos propios de cada localidad.</w:t>
      </w:r>
    </w:p>
    <w:p w:rsidR="00B77606" w:rsidRDefault="00B77606" w14:paraId="1DF3A660" w14:textId="77777777">
      <w:pPr>
        <w:pStyle w:val="Ttulo2"/>
        <w:spacing w:before="4" w:line="276" w:lineRule="auto"/>
      </w:pPr>
      <w:bookmarkStart w:name="_heading=h.ggmwin1064mi" w:colFirst="0" w:colLast="0" w:id="73"/>
      <w:bookmarkEnd w:id="73"/>
    </w:p>
    <w:p w:rsidR="00B77606" w:rsidRDefault="00000000" w14:paraId="274272AA" w14:textId="77777777">
      <w:pPr>
        <w:pStyle w:val="Ttulo2"/>
        <w:numPr>
          <w:ilvl w:val="1"/>
          <w:numId w:val="7"/>
        </w:numPr>
        <w:tabs>
          <w:tab w:val="left" w:pos="650"/>
        </w:tabs>
        <w:spacing w:line="276" w:lineRule="auto"/>
        <w:ind w:hanging="368"/>
      </w:pPr>
      <w:bookmarkStart w:name="_heading=h.2jxsxqh" w:colFirst="0" w:colLast="0" w:id="74"/>
      <w:bookmarkEnd w:id="74"/>
      <w:r>
        <w:t>Tipos de instancias</w:t>
      </w:r>
    </w:p>
    <w:p w:rsidR="00B77606" w:rsidRDefault="00B77606" w14:paraId="3B35A9AB" w14:textId="77777777">
      <w:pPr>
        <w:pBdr>
          <w:top w:val="nil"/>
          <w:left w:val="nil"/>
          <w:bottom w:val="nil"/>
          <w:right w:val="nil"/>
          <w:between w:val="nil"/>
        </w:pBdr>
        <w:spacing w:before="2" w:line="276" w:lineRule="auto"/>
        <w:rPr>
          <w:rFonts w:ascii="Arial" w:hAnsi="Arial" w:eastAsia="Arial" w:cs="Arial"/>
          <w:b/>
          <w:color w:val="000000"/>
          <w:sz w:val="30"/>
          <w:szCs w:val="30"/>
        </w:rPr>
      </w:pPr>
    </w:p>
    <w:p w:rsidR="00B77606" w:rsidRDefault="00000000" w14:paraId="14BACAA8" w14:textId="77777777">
      <w:pPr>
        <w:pBdr>
          <w:top w:val="nil"/>
          <w:left w:val="nil"/>
          <w:bottom w:val="nil"/>
          <w:right w:val="nil"/>
          <w:between w:val="nil"/>
        </w:pBdr>
        <w:spacing w:line="276" w:lineRule="auto"/>
        <w:ind w:left="282" w:right="354"/>
        <w:jc w:val="both"/>
        <w:rPr>
          <w:color w:val="000000"/>
        </w:rPr>
      </w:pPr>
      <w:r>
        <w:rPr>
          <w:color w:val="000000"/>
        </w:rPr>
        <w:t>Si bien se tienen las siguientes tipologías, es sabido que en el territorio las instancias mezclan de maneras diferentes cada una de estas clasificaciones, e incluso entre las diferentes localidades para una misma instancia pueden ser encontradas diferencias según esta tipología.</w:t>
      </w:r>
    </w:p>
    <w:p w:rsidR="00B77606" w:rsidRDefault="00B77606" w14:paraId="5CFD5816" w14:textId="77777777">
      <w:pPr>
        <w:pBdr>
          <w:top w:val="nil"/>
          <w:left w:val="nil"/>
          <w:bottom w:val="nil"/>
          <w:right w:val="nil"/>
          <w:between w:val="nil"/>
        </w:pBdr>
        <w:spacing w:line="276" w:lineRule="auto"/>
        <w:ind w:left="282" w:right="354"/>
        <w:jc w:val="both"/>
      </w:pPr>
    </w:p>
    <w:p w:rsidR="00B77606" w:rsidRDefault="00000000" w14:paraId="7E2921A6" w14:textId="77777777">
      <w:pPr>
        <w:numPr>
          <w:ilvl w:val="2"/>
          <w:numId w:val="7"/>
        </w:numPr>
        <w:pBdr>
          <w:top w:val="nil"/>
          <w:left w:val="nil"/>
          <w:bottom w:val="nil"/>
          <w:right w:val="nil"/>
          <w:between w:val="nil"/>
        </w:pBdr>
        <w:tabs>
          <w:tab w:val="left" w:pos="1361"/>
          <w:tab w:val="left" w:pos="1362"/>
        </w:tabs>
        <w:spacing w:line="276" w:lineRule="auto"/>
      </w:pPr>
      <w:r>
        <w:rPr>
          <w:color w:val="000000"/>
        </w:rPr>
        <w:t>Por la composición de sus integrantes.</w:t>
      </w:r>
    </w:p>
    <w:p w:rsidR="00B77606" w:rsidRDefault="00000000" w14:paraId="0AFCDF75" w14:textId="77777777">
      <w:pPr>
        <w:numPr>
          <w:ilvl w:val="2"/>
          <w:numId w:val="7"/>
        </w:numPr>
        <w:pBdr>
          <w:top w:val="nil"/>
          <w:left w:val="nil"/>
          <w:bottom w:val="nil"/>
          <w:right w:val="nil"/>
          <w:between w:val="nil"/>
        </w:pBdr>
        <w:tabs>
          <w:tab w:val="left" w:pos="1361"/>
          <w:tab w:val="left" w:pos="1362"/>
        </w:tabs>
        <w:spacing w:line="276" w:lineRule="auto"/>
      </w:pPr>
      <w:r>
        <w:rPr>
          <w:color w:val="000000"/>
        </w:rPr>
        <w:t>Por las funciones que cumplen.</w:t>
      </w:r>
    </w:p>
    <w:p w:rsidR="00B77606" w:rsidRDefault="00000000" w14:paraId="2215529D" w14:textId="77777777">
      <w:pPr>
        <w:numPr>
          <w:ilvl w:val="2"/>
          <w:numId w:val="7"/>
        </w:numPr>
        <w:pBdr>
          <w:top w:val="nil"/>
          <w:left w:val="nil"/>
          <w:bottom w:val="nil"/>
          <w:right w:val="nil"/>
          <w:between w:val="nil"/>
        </w:pBdr>
        <w:tabs>
          <w:tab w:val="left" w:pos="1361"/>
          <w:tab w:val="left" w:pos="1362"/>
        </w:tabs>
        <w:spacing w:line="276" w:lineRule="auto"/>
      </w:pPr>
      <w:r>
        <w:rPr>
          <w:color w:val="000000"/>
        </w:rPr>
        <w:t>Por su origen.</w:t>
      </w:r>
    </w:p>
    <w:p w:rsidR="00B77606" w:rsidRDefault="00B77606" w14:paraId="270F12F9" w14:textId="77777777">
      <w:pPr>
        <w:pBdr>
          <w:top w:val="nil"/>
          <w:left w:val="nil"/>
          <w:bottom w:val="nil"/>
          <w:right w:val="nil"/>
          <w:between w:val="nil"/>
        </w:pBdr>
        <w:spacing w:before="3" w:line="276" w:lineRule="auto"/>
        <w:rPr>
          <w:color w:val="000000"/>
          <w:sz w:val="38"/>
          <w:szCs w:val="38"/>
        </w:rPr>
      </w:pPr>
    </w:p>
    <w:p w:rsidR="00B77606" w:rsidRDefault="00000000" w14:paraId="0857AE4E" w14:textId="77777777">
      <w:pPr>
        <w:pStyle w:val="Ttulo2"/>
        <w:numPr>
          <w:ilvl w:val="1"/>
          <w:numId w:val="7"/>
        </w:numPr>
        <w:tabs>
          <w:tab w:val="left" w:pos="652"/>
        </w:tabs>
        <w:ind w:hanging="368"/>
      </w:pPr>
      <w:bookmarkStart w:name="_heading=h.z337ya" w:colFirst="0" w:colLast="0" w:id="75"/>
      <w:bookmarkEnd w:id="75"/>
      <w:r>
        <w:t>Clasificación por su composición</w:t>
      </w:r>
    </w:p>
    <w:p w:rsidR="00B77606" w:rsidRDefault="00B77606" w14:paraId="26C6A3A1" w14:textId="77777777">
      <w:pPr>
        <w:pBdr>
          <w:top w:val="nil"/>
          <w:left w:val="nil"/>
          <w:bottom w:val="nil"/>
          <w:right w:val="nil"/>
          <w:between w:val="nil"/>
        </w:pBdr>
        <w:spacing w:line="276" w:lineRule="auto"/>
        <w:rPr>
          <w:rFonts w:ascii="Arial" w:hAnsi="Arial" w:eastAsia="Arial" w:cs="Arial"/>
          <w:b/>
          <w:color w:val="000000"/>
          <w:sz w:val="28"/>
          <w:szCs w:val="28"/>
        </w:rPr>
      </w:pPr>
    </w:p>
    <w:p w:rsidR="00B77606" w:rsidRDefault="00000000" w14:paraId="2D80214B" w14:textId="77777777">
      <w:pPr>
        <w:numPr>
          <w:ilvl w:val="0"/>
          <w:numId w:val="4"/>
        </w:numPr>
        <w:pBdr>
          <w:top w:val="nil"/>
          <w:left w:val="nil"/>
          <w:bottom w:val="nil"/>
          <w:right w:val="nil"/>
          <w:between w:val="nil"/>
        </w:pBdr>
        <w:tabs>
          <w:tab w:val="left" w:pos="566"/>
        </w:tabs>
        <w:spacing w:line="276" w:lineRule="auto"/>
        <w:ind w:left="565" w:right="356" w:hanging="284"/>
        <w:jc w:val="both"/>
        <w:rPr>
          <w:rFonts w:ascii="Calibri" w:hAnsi="Calibri" w:eastAsia="Calibri" w:cs="Calibri"/>
          <w:color w:val="000000"/>
          <w:sz w:val="20"/>
          <w:szCs w:val="20"/>
        </w:rPr>
      </w:pPr>
      <w:r>
        <w:rPr>
          <w:rFonts w:ascii="Arial" w:hAnsi="Arial" w:eastAsia="Arial" w:cs="Arial"/>
          <w:b/>
          <w:color w:val="000000"/>
        </w:rPr>
        <w:t xml:space="preserve">Instancias de Coordinación: </w:t>
      </w:r>
      <w:r>
        <w:rPr>
          <w:color w:val="000000"/>
        </w:rPr>
        <w:t xml:space="preserve">son aquellas que se encuentran compuestas de manera exclusiva por servidores y/o funcionarios públicos. La ciudadanía puede participar en estos espacios por invitación, pero no hacen parte del quórum de </w:t>
      </w:r>
      <w:proofErr w:type="gramStart"/>
      <w:r>
        <w:rPr>
          <w:color w:val="000000"/>
        </w:rPr>
        <w:t>la misma</w:t>
      </w:r>
      <w:proofErr w:type="gramEnd"/>
      <w:r>
        <w:rPr>
          <w:color w:val="000000"/>
        </w:rPr>
        <w:t>.</w:t>
      </w:r>
    </w:p>
    <w:p w:rsidR="00B77606" w:rsidRDefault="00B77606" w14:paraId="278A10DD" w14:textId="77777777">
      <w:pPr>
        <w:pBdr>
          <w:top w:val="nil"/>
          <w:left w:val="nil"/>
          <w:bottom w:val="nil"/>
          <w:right w:val="nil"/>
          <w:between w:val="nil"/>
        </w:pBdr>
        <w:spacing w:before="6" w:line="276" w:lineRule="auto"/>
        <w:rPr>
          <w:color w:val="000000"/>
          <w:sz w:val="24"/>
          <w:szCs w:val="24"/>
        </w:rPr>
      </w:pPr>
    </w:p>
    <w:p w:rsidR="00B77606" w:rsidP="502DC22F" w:rsidRDefault="00000000" w14:paraId="76B5C739" w14:textId="77777777">
      <w:pPr>
        <w:pBdr>
          <w:top w:val="nil" w:color="FF000000" w:sz="0" w:space="0"/>
          <w:left w:val="nil" w:color="FF000000" w:sz="0" w:space="0"/>
          <w:bottom w:val="nil" w:color="FF000000" w:sz="0" w:space="0"/>
          <w:right w:val="nil" w:color="FF000000" w:sz="0" w:space="0"/>
          <w:between w:val="nil" w:color="FF000000" w:sz="0" w:space="0"/>
        </w:pBdr>
        <w:spacing w:line="276" w:lineRule="auto"/>
        <w:ind w:left="565"/>
        <w:jc w:val="both"/>
        <w:rPr>
          <w:color w:val="000000"/>
        </w:rPr>
        <w:pPrChange w:author="Diana Maria Prada Romero" w:date="2026-05-19T17:48:55.37Z">
          <w:pPr>
            <w:pBdr>
              <w:top w:val="nil" w:color="FF000000" w:sz="0" w:space="0"/>
              <w:left w:val="nil" w:color="FF000000" w:sz="0" w:space="0"/>
              <w:bottom w:val="nil" w:color="FF000000" w:sz="0" w:space="0"/>
              <w:right w:val="nil" w:color="FF000000" w:sz="0" w:space="0"/>
              <w:between w:val="nil" w:color="FF000000" w:sz="0" w:space="0"/>
            </w:pBdr>
            <w:spacing w:line="276" w:lineRule="auto"/>
            <w:ind w:left="565"/>
          </w:pPr>
        </w:pPrChange>
      </w:pPr>
      <w:r w:rsidRPr="502DC22F" w:rsidR="48F75FF5">
        <w:rPr>
          <w:color w:val="000000" w:themeColor="text1" w:themeTint="FF" w:themeShade="FF"/>
        </w:rPr>
        <w:t>El IDEP participa en las instancias de coordinación que se encuentran publicadas en la página institucional en el botón de Transparencia y Acceso a la información pública IDEP</w:t>
      </w:r>
    </w:p>
    <w:p w:rsidR="00B77606" w:rsidRDefault="00000000" w14:paraId="36A8C6DA" w14:textId="77777777">
      <w:pPr>
        <w:pBdr>
          <w:top w:val="nil"/>
          <w:left w:val="nil"/>
          <w:bottom w:val="nil"/>
          <w:right w:val="nil"/>
          <w:between w:val="nil"/>
        </w:pBdr>
        <w:spacing w:before="1" w:line="276" w:lineRule="auto"/>
        <w:ind w:left="565" w:right="356"/>
        <w:rPr>
          <w:color w:val="000000"/>
        </w:rPr>
      </w:pPr>
      <w:r>
        <w:rPr>
          <w:color w:val="000000"/>
        </w:rPr>
        <w:t xml:space="preserve">/ Numeral 2.9 o en el siguiente </w:t>
      </w:r>
      <w:proofErr w:type="gramStart"/>
      <w:r>
        <w:rPr>
          <w:color w:val="000000"/>
        </w:rPr>
        <w:t>link</w:t>
      </w:r>
      <w:proofErr w:type="gramEnd"/>
      <w:r>
        <w:rPr>
          <w:color w:val="000000"/>
        </w:rPr>
        <w:t xml:space="preserve">: </w:t>
      </w:r>
      <w:r>
        <w:rPr>
          <w:color w:val="0000FF"/>
          <w:u w:val="single"/>
        </w:rPr>
        <w:t>http://www.idep.edu.co/?q=content/transparencia-y-</w:t>
      </w:r>
      <w:r>
        <w:rPr>
          <w:color w:val="0000FF"/>
        </w:rPr>
        <w:t xml:space="preserve"> </w:t>
      </w:r>
      <w:r>
        <w:rPr>
          <w:color w:val="0000FF"/>
          <w:u w:val="single"/>
        </w:rPr>
        <w:t>acceso-la-informaci%C3%B3n-p%C3%BAblica-idep</w:t>
      </w:r>
    </w:p>
    <w:p w:rsidR="00B77606" w:rsidRDefault="00B77606" w14:paraId="03E15777" w14:textId="77777777">
      <w:pPr>
        <w:pBdr>
          <w:top w:val="nil"/>
          <w:left w:val="nil"/>
          <w:bottom w:val="nil"/>
          <w:right w:val="nil"/>
          <w:between w:val="nil"/>
        </w:pBdr>
        <w:spacing w:before="3" w:line="276" w:lineRule="auto"/>
        <w:rPr>
          <w:color w:val="000000"/>
          <w:sz w:val="16"/>
          <w:szCs w:val="16"/>
        </w:rPr>
      </w:pPr>
    </w:p>
    <w:p w:rsidR="00B77606" w:rsidP="502DC22F" w:rsidRDefault="00000000" w14:paraId="76E52188" w14:textId="7F208956">
      <w:pPr>
        <w:numPr>
          <w:ilvl w:val="0"/>
          <w:numId w:val="4"/>
        </w:numPr>
        <w:pBdr>
          <w:top w:val="nil" w:color="FF000000" w:sz="0" w:space="0"/>
          <w:left w:val="nil" w:color="FF000000" w:sz="0" w:space="0"/>
          <w:bottom w:val="nil" w:color="FF000000" w:sz="0" w:space="0"/>
          <w:right w:val="nil" w:color="FF000000" w:sz="0" w:space="0"/>
          <w:between w:val="nil" w:color="FF000000" w:sz="0" w:space="0"/>
        </w:pBdr>
        <w:tabs>
          <w:tab w:val="left" w:pos="566"/>
        </w:tabs>
        <w:spacing w:before="98" w:line="276" w:lineRule="auto"/>
        <w:ind w:left="565" w:right="355"/>
        <w:jc w:val="both"/>
        <w:rPr>
          <w:rFonts w:ascii="Calibri" w:hAnsi="Calibri" w:eastAsia="Calibri" w:cs="Calibri"/>
          <w:color w:val="000000"/>
          <w:sz w:val="20"/>
          <w:szCs w:val="20"/>
        </w:rPr>
      </w:pPr>
      <w:r w:rsidRPr="502DC22F" w:rsidR="48F75FF5">
        <w:rPr>
          <w:rFonts w:ascii="Arial" w:hAnsi="Arial" w:eastAsia="Arial" w:cs="Arial"/>
          <w:b w:val="1"/>
          <w:bCs w:val="1"/>
          <w:color w:val="000000" w:themeColor="text1" w:themeTint="FF" w:themeShade="FF"/>
        </w:rPr>
        <w:t xml:space="preserve">Instancias de </w:t>
      </w:r>
      <w:del w:author="Diana Maria Prada Romero" w:date="2026-05-19T17:49:04.5Z" w16du:dateUtc="2026-05-19T17:49:04.5Z" w:id="614354633">
        <w:r w:rsidRPr="502DC22F" w:rsidDel="48F75FF5">
          <w:rPr>
            <w:rFonts w:ascii="Arial" w:hAnsi="Arial" w:eastAsia="Arial" w:cs="Arial"/>
            <w:b w:val="1"/>
            <w:bCs w:val="1"/>
            <w:color w:val="000000" w:themeColor="text1" w:themeTint="FF" w:themeShade="FF"/>
          </w:rPr>
          <w:delText>C</w:delText>
        </w:r>
      </w:del>
      <w:ins w:author="Diana Maria Prada Romero" w:date="2026-05-19T17:49:04.826Z" w16du:dateUtc="2026-05-19T17:49:04.826Z" w:id="915852405">
        <w:r w:rsidRPr="502DC22F" w:rsidR="5FAFD1CF">
          <w:rPr>
            <w:rFonts w:ascii="Arial" w:hAnsi="Arial" w:eastAsia="Arial" w:cs="Arial"/>
            <w:b w:val="1"/>
            <w:bCs w:val="1"/>
            <w:color w:val="000000" w:themeColor="text1" w:themeTint="FF" w:themeShade="FF"/>
          </w:rPr>
          <w:t>c</w:t>
        </w:r>
      </w:ins>
      <w:r w:rsidRPr="502DC22F" w:rsidR="48F75FF5">
        <w:rPr>
          <w:rFonts w:ascii="Arial" w:hAnsi="Arial" w:eastAsia="Arial" w:cs="Arial"/>
          <w:b w:val="1"/>
          <w:bCs w:val="1"/>
          <w:color w:val="000000" w:themeColor="text1" w:themeTint="FF" w:themeShade="FF"/>
        </w:rPr>
        <w:t xml:space="preserve">omposición </w:t>
      </w:r>
      <w:del w:author="Diana Maria Prada Romero" w:date="2026-05-19T17:49:08.419Z" w16du:dateUtc="2026-05-19T17:49:08.419Z" w:id="270533664">
        <w:r w:rsidRPr="502DC22F" w:rsidDel="48F75FF5">
          <w:rPr>
            <w:rFonts w:ascii="Arial" w:hAnsi="Arial" w:eastAsia="Arial" w:cs="Arial"/>
            <w:b w:val="1"/>
            <w:bCs w:val="1"/>
            <w:color w:val="000000" w:themeColor="text1" w:themeTint="FF" w:themeShade="FF"/>
          </w:rPr>
          <w:delText>M</w:delText>
        </w:r>
      </w:del>
      <w:ins w:author="Diana Maria Prada Romero" w:date="2026-05-19T17:49:09.073Z" w16du:dateUtc="2026-05-19T17:49:09.073Z" w:id="529587469">
        <w:r w:rsidRPr="502DC22F" w:rsidR="25837FBF">
          <w:rPr>
            <w:rFonts w:ascii="Arial" w:hAnsi="Arial" w:eastAsia="Arial" w:cs="Arial"/>
            <w:b w:val="1"/>
            <w:bCs w:val="1"/>
            <w:color w:val="000000" w:themeColor="text1" w:themeTint="FF" w:themeShade="FF"/>
          </w:rPr>
          <w:t>m</w:t>
        </w:r>
      </w:ins>
      <w:r w:rsidRPr="502DC22F" w:rsidR="48F75FF5">
        <w:rPr>
          <w:rFonts w:ascii="Arial" w:hAnsi="Arial" w:eastAsia="Arial" w:cs="Arial"/>
          <w:b w:val="1"/>
          <w:bCs w:val="1"/>
          <w:color w:val="000000" w:themeColor="text1" w:themeTint="FF" w:themeShade="FF"/>
        </w:rPr>
        <w:t xml:space="preserve">ixta (o de participación): </w:t>
      </w:r>
      <w:r w:rsidRPr="502DC22F" w:rsidR="48F75FF5">
        <w:rPr>
          <w:color w:val="000000" w:themeColor="text1" w:themeTint="FF" w:themeShade="FF"/>
        </w:rPr>
        <w:t>son las que están compuestas de representantes de la comunidad, sectores sociales o ciudadanos en general y servidores públicos.</w:t>
      </w:r>
    </w:p>
    <w:p w:rsidR="00B77606" w:rsidRDefault="00B77606" w14:paraId="4F444C2D" w14:textId="77777777">
      <w:pPr>
        <w:pBdr>
          <w:top w:val="nil"/>
          <w:left w:val="nil"/>
          <w:bottom w:val="nil"/>
          <w:right w:val="nil"/>
          <w:between w:val="nil"/>
        </w:pBdr>
        <w:tabs>
          <w:tab w:val="left" w:pos="566"/>
        </w:tabs>
        <w:spacing w:before="98" w:line="276" w:lineRule="auto"/>
        <w:ind w:right="355"/>
        <w:jc w:val="both"/>
      </w:pPr>
    </w:p>
    <w:p w:rsidR="00B77606" w:rsidRDefault="00B77606" w14:paraId="0A2B383D" w14:textId="77777777">
      <w:pPr>
        <w:pBdr>
          <w:top w:val="nil"/>
          <w:left w:val="nil"/>
          <w:bottom w:val="nil"/>
          <w:right w:val="nil"/>
          <w:between w:val="nil"/>
        </w:pBdr>
        <w:tabs>
          <w:tab w:val="left" w:pos="566"/>
        </w:tabs>
        <w:spacing w:before="98" w:line="276" w:lineRule="auto"/>
        <w:ind w:right="355"/>
        <w:jc w:val="both"/>
      </w:pPr>
    </w:p>
    <w:p w:rsidR="00B77606" w:rsidRDefault="00B77606" w14:paraId="37192020" w14:textId="77777777">
      <w:pPr>
        <w:pBdr>
          <w:top w:val="nil"/>
          <w:left w:val="nil"/>
          <w:bottom w:val="nil"/>
          <w:right w:val="nil"/>
          <w:between w:val="nil"/>
        </w:pBdr>
        <w:tabs>
          <w:tab w:val="left" w:pos="566"/>
        </w:tabs>
        <w:spacing w:before="98" w:line="276" w:lineRule="auto"/>
        <w:ind w:right="355"/>
        <w:jc w:val="both"/>
      </w:pPr>
    </w:p>
    <w:p w:rsidR="00B77606" w:rsidRDefault="00B77606" w14:paraId="59F24CA8" w14:textId="77777777">
      <w:pPr>
        <w:pBdr>
          <w:top w:val="nil"/>
          <w:left w:val="nil"/>
          <w:bottom w:val="nil"/>
          <w:right w:val="nil"/>
          <w:between w:val="nil"/>
        </w:pBdr>
        <w:tabs>
          <w:tab w:val="left" w:pos="566"/>
        </w:tabs>
        <w:spacing w:before="98" w:line="276" w:lineRule="auto"/>
        <w:ind w:right="355"/>
        <w:jc w:val="both"/>
      </w:pPr>
    </w:p>
    <w:p w:rsidR="00B77606" w:rsidRDefault="00B77606" w14:paraId="3F73AB7D" w14:textId="77777777">
      <w:pPr>
        <w:pBdr>
          <w:top w:val="nil"/>
          <w:left w:val="nil"/>
          <w:bottom w:val="nil"/>
          <w:right w:val="nil"/>
          <w:between w:val="nil"/>
        </w:pBdr>
        <w:spacing w:before="9" w:line="276" w:lineRule="auto"/>
        <w:rPr>
          <w:color w:val="000000"/>
          <w:sz w:val="24"/>
          <w:szCs w:val="24"/>
        </w:rPr>
      </w:pPr>
    </w:p>
    <w:p w:rsidR="00B77606" w:rsidRDefault="00000000" w14:paraId="5386A7CF" w14:textId="77777777">
      <w:pPr>
        <w:pBdr>
          <w:top w:val="nil"/>
          <w:left w:val="nil"/>
          <w:bottom w:val="nil"/>
          <w:right w:val="nil"/>
          <w:between w:val="nil"/>
        </w:pBdr>
        <w:spacing w:line="276" w:lineRule="auto"/>
        <w:ind w:left="282"/>
        <w:rPr>
          <w:color w:val="000000"/>
        </w:rPr>
      </w:pPr>
      <w:r>
        <w:rPr>
          <w:color w:val="000000"/>
        </w:rPr>
        <w:t>El IDEP participa en:</w:t>
      </w:r>
    </w:p>
    <w:p w:rsidR="00B77606" w:rsidRDefault="00B77606" w14:paraId="6FE0A263" w14:textId="77777777">
      <w:pPr>
        <w:pBdr>
          <w:top w:val="nil"/>
          <w:left w:val="nil"/>
          <w:bottom w:val="nil"/>
          <w:right w:val="nil"/>
          <w:between w:val="nil"/>
        </w:pBdr>
        <w:spacing w:before="4"/>
        <w:rPr>
          <w:color w:val="000000"/>
          <w:sz w:val="24"/>
          <w:szCs w:val="24"/>
        </w:rPr>
      </w:pPr>
    </w:p>
    <w:tbl>
      <w:tblPr>
        <w:tblStyle w:val="4"/>
        <w:tblW w:w="8361" w:type="dxa"/>
        <w:tblInd w:w="52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2264"/>
        <w:gridCol w:w="2835"/>
        <w:gridCol w:w="3262"/>
      </w:tblGrid>
      <w:tr w:rsidR="00B77606" w14:paraId="5CE6DBAD" w14:textId="77777777">
        <w:trPr>
          <w:trHeight w:val="306"/>
        </w:trPr>
        <w:tc>
          <w:tcPr>
            <w:tcW w:w="2264" w:type="dxa"/>
          </w:tcPr>
          <w:p w:rsidR="00B77606" w:rsidRDefault="00000000" w14:paraId="17C2A947" w14:textId="77777777">
            <w:pPr>
              <w:pBdr>
                <w:top w:val="nil"/>
                <w:left w:val="nil"/>
                <w:bottom w:val="nil"/>
                <w:right w:val="nil"/>
                <w:between w:val="nil"/>
              </w:pBdr>
              <w:spacing w:line="206" w:lineRule="auto"/>
              <w:ind w:left="148"/>
              <w:rPr>
                <w:rFonts w:ascii="Arial" w:hAnsi="Arial" w:eastAsia="Arial" w:cs="Arial"/>
                <w:b/>
                <w:color w:val="000000"/>
                <w:sz w:val="18"/>
                <w:szCs w:val="18"/>
              </w:rPr>
            </w:pPr>
            <w:r>
              <w:rPr>
                <w:rFonts w:ascii="Arial" w:hAnsi="Arial" w:eastAsia="Arial" w:cs="Arial"/>
                <w:b/>
                <w:color w:val="000000"/>
                <w:sz w:val="18"/>
                <w:szCs w:val="18"/>
              </w:rPr>
              <w:t>Nombre de la instancia</w:t>
            </w:r>
          </w:p>
        </w:tc>
        <w:tc>
          <w:tcPr>
            <w:tcW w:w="2835" w:type="dxa"/>
          </w:tcPr>
          <w:p w:rsidR="00B77606" w:rsidRDefault="00000000" w14:paraId="21E4BF45" w14:textId="77777777">
            <w:pPr>
              <w:pBdr>
                <w:top w:val="nil"/>
                <w:left w:val="nil"/>
                <w:bottom w:val="nil"/>
                <w:right w:val="nil"/>
                <w:between w:val="nil"/>
              </w:pBdr>
              <w:spacing w:line="206" w:lineRule="auto"/>
              <w:ind w:left="575"/>
              <w:rPr>
                <w:rFonts w:ascii="Arial" w:hAnsi="Arial" w:eastAsia="Arial" w:cs="Arial"/>
                <w:b/>
                <w:color w:val="000000"/>
                <w:sz w:val="18"/>
                <w:szCs w:val="18"/>
              </w:rPr>
            </w:pPr>
            <w:r>
              <w:rPr>
                <w:rFonts w:ascii="Arial" w:hAnsi="Arial" w:eastAsia="Arial" w:cs="Arial"/>
                <w:b/>
                <w:color w:val="000000"/>
                <w:sz w:val="18"/>
                <w:szCs w:val="18"/>
              </w:rPr>
              <w:t>Organiza / Convoca</w:t>
            </w:r>
          </w:p>
        </w:tc>
        <w:tc>
          <w:tcPr>
            <w:tcW w:w="3262" w:type="dxa"/>
          </w:tcPr>
          <w:p w:rsidR="00B77606" w:rsidRDefault="00000000" w14:paraId="5F8A6F90" w14:textId="77777777">
            <w:pPr>
              <w:pBdr>
                <w:top w:val="nil"/>
                <w:left w:val="nil"/>
                <w:bottom w:val="nil"/>
                <w:right w:val="nil"/>
                <w:between w:val="nil"/>
              </w:pBdr>
              <w:spacing w:line="206" w:lineRule="auto"/>
              <w:ind w:left="1251" w:right="1240"/>
              <w:jc w:val="center"/>
              <w:rPr>
                <w:rFonts w:ascii="Arial" w:hAnsi="Arial" w:eastAsia="Arial" w:cs="Arial"/>
                <w:b/>
                <w:color w:val="000000"/>
                <w:sz w:val="18"/>
                <w:szCs w:val="18"/>
              </w:rPr>
            </w:pPr>
            <w:r>
              <w:rPr>
                <w:rFonts w:ascii="Arial" w:hAnsi="Arial" w:eastAsia="Arial" w:cs="Arial"/>
                <w:b/>
                <w:color w:val="000000"/>
                <w:sz w:val="18"/>
                <w:szCs w:val="18"/>
              </w:rPr>
              <w:t>Objetivo</w:t>
            </w:r>
          </w:p>
        </w:tc>
      </w:tr>
      <w:tr w:rsidR="00B77606" w14:paraId="5D4C2C24" w14:textId="77777777">
        <w:trPr>
          <w:trHeight w:val="827"/>
        </w:trPr>
        <w:tc>
          <w:tcPr>
            <w:tcW w:w="2264" w:type="dxa"/>
          </w:tcPr>
          <w:p w:rsidR="00B77606" w:rsidRDefault="00000000" w14:paraId="1F865910" w14:textId="77777777">
            <w:pPr>
              <w:pBdr>
                <w:top w:val="nil"/>
                <w:left w:val="nil"/>
                <w:bottom w:val="nil"/>
                <w:right w:val="nil"/>
                <w:between w:val="nil"/>
              </w:pBdr>
              <w:ind w:left="110" w:right="95"/>
              <w:jc w:val="both"/>
              <w:rPr>
                <w:color w:val="000000"/>
                <w:sz w:val="18"/>
                <w:szCs w:val="18"/>
              </w:rPr>
            </w:pPr>
            <w:r>
              <w:rPr>
                <w:color w:val="000000"/>
                <w:sz w:val="18"/>
                <w:szCs w:val="18"/>
              </w:rPr>
              <w:t>Diálogo ciudadano Red ciudadana de Control Social</w:t>
            </w:r>
          </w:p>
        </w:tc>
        <w:tc>
          <w:tcPr>
            <w:tcW w:w="2835" w:type="dxa"/>
          </w:tcPr>
          <w:p w:rsidR="00B77606" w:rsidRDefault="00000000" w14:paraId="00136CCB" w14:textId="77777777">
            <w:pPr>
              <w:pBdr>
                <w:top w:val="nil"/>
                <w:left w:val="nil"/>
                <w:bottom w:val="nil"/>
                <w:right w:val="nil"/>
                <w:between w:val="nil"/>
              </w:pBdr>
              <w:ind w:left="107" w:right="97"/>
              <w:jc w:val="both"/>
              <w:rPr>
                <w:color w:val="000000"/>
                <w:sz w:val="18"/>
                <w:szCs w:val="18"/>
              </w:rPr>
            </w:pPr>
            <w:r>
              <w:rPr>
                <w:color w:val="292929"/>
                <w:sz w:val="18"/>
                <w:szCs w:val="18"/>
              </w:rPr>
              <w:t>La Secretaría Distrital de Gobierno y el Instituto Distrital de la Participación Ciudadana</w:t>
            </w:r>
          </w:p>
          <w:p w:rsidR="00B77606" w:rsidRDefault="00000000" w14:paraId="04416125" w14:textId="77777777">
            <w:pPr>
              <w:pBdr>
                <w:top w:val="nil"/>
                <w:left w:val="nil"/>
                <w:bottom w:val="nil"/>
                <w:right w:val="nil"/>
                <w:between w:val="nil"/>
              </w:pBdr>
              <w:spacing w:line="187" w:lineRule="auto"/>
              <w:ind w:left="107"/>
              <w:rPr>
                <w:color w:val="000000"/>
                <w:sz w:val="18"/>
                <w:szCs w:val="18"/>
              </w:rPr>
            </w:pPr>
            <w:r>
              <w:rPr>
                <w:color w:val="292929"/>
                <w:sz w:val="18"/>
                <w:szCs w:val="18"/>
              </w:rPr>
              <w:t>IDPAC</w:t>
            </w:r>
          </w:p>
        </w:tc>
        <w:tc>
          <w:tcPr>
            <w:tcW w:w="3262" w:type="dxa"/>
          </w:tcPr>
          <w:p w:rsidR="00B77606" w:rsidRDefault="00000000" w14:paraId="5B38812A" w14:textId="77777777">
            <w:pPr>
              <w:pBdr>
                <w:top w:val="nil"/>
                <w:left w:val="nil"/>
                <w:bottom w:val="nil"/>
                <w:right w:val="nil"/>
                <w:between w:val="nil"/>
              </w:pBdr>
              <w:ind w:left="109" w:right="96"/>
              <w:jc w:val="both"/>
              <w:rPr>
                <w:color w:val="000000"/>
                <w:sz w:val="18"/>
                <w:szCs w:val="18"/>
              </w:rPr>
            </w:pPr>
            <w:r>
              <w:rPr>
                <w:color w:val="000000"/>
                <w:sz w:val="18"/>
                <w:szCs w:val="18"/>
              </w:rPr>
              <w:t>Fomentar la participación ciudadana y fortalecer el diálogo público entre la administración      distrital      y      los</w:t>
            </w:r>
          </w:p>
          <w:p w:rsidR="00B77606" w:rsidRDefault="00000000" w14:paraId="21BFFCA6" w14:textId="77777777">
            <w:pPr>
              <w:pBdr>
                <w:top w:val="nil"/>
                <w:left w:val="nil"/>
                <w:bottom w:val="nil"/>
                <w:right w:val="nil"/>
                <w:between w:val="nil"/>
              </w:pBdr>
              <w:spacing w:line="187" w:lineRule="auto"/>
              <w:ind w:left="109"/>
              <w:jc w:val="both"/>
              <w:rPr>
                <w:color w:val="000000"/>
                <w:sz w:val="18"/>
                <w:szCs w:val="18"/>
              </w:rPr>
            </w:pPr>
            <w:r>
              <w:rPr>
                <w:color w:val="000000"/>
                <w:sz w:val="18"/>
                <w:szCs w:val="18"/>
              </w:rPr>
              <w:t>ciudadanos, y los sectores del Distrito.</w:t>
            </w:r>
          </w:p>
        </w:tc>
      </w:tr>
      <w:tr w:rsidR="00B77606" w14:paraId="30084098" w14:textId="77777777">
        <w:trPr>
          <w:trHeight w:val="621"/>
        </w:trPr>
        <w:tc>
          <w:tcPr>
            <w:tcW w:w="2264" w:type="dxa"/>
          </w:tcPr>
          <w:p w:rsidR="00B77606" w:rsidRDefault="00000000" w14:paraId="4E4657FD" w14:textId="77777777">
            <w:pPr>
              <w:pBdr>
                <w:top w:val="nil"/>
                <w:left w:val="nil"/>
                <w:bottom w:val="nil"/>
                <w:right w:val="nil"/>
                <w:between w:val="nil"/>
              </w:pBdr>
              <w:tabs>
                <w:tab w:val="left" w:pos="1119"/>
                <w:tab w:val="left" w:pos="1527"/>
              </w:tabs>
              <w:ind w:left="110" w:right="95"/>
              <w:rPr>
                <w:color w:val="000000"/>
                <w:sz w:val="18"/>
                <w:szCs w:val="18"/>
              </w:rPr>
            </w:pPr>
            <w:r>
              <w:rPr>
                <w:color w:val="000000"/>
                <w:sz w:val="18"/>
                <w:szCs w:val="18"/>
              </w:rPr>
              <w:t>Rendición</w:t>
            </w:r>
            <w:r>
              <w:rPr>
                <w:color w:val="000000"/>
                <w:sz w:val="18"/>
                <w:szCs w:val="18"/>
              </w:rPr>
              <w:tab/>
            </w:r>
            <w:r>
              <w:rPr>
                <w:color w:val="000000"/>
                <w:sz w:val="18"/>
                <w:szCs w:val="18"/>
              </w:rPr>
              <w:t>de</w:t>
            </w:r>
            <w:r>
              <w:rPr>
                <w:color w:val="000000"/>
                <w:sz w:val="18"/>
                <w:szCs w:val="18"/>
              </w:rPr>
              <w:tab/>
            </w:r>
            <w:r>
              <w:rPr>
                <w:color w:val="000000"/>
                <w:sz w:val="18"/>
                <w:szCs w:val="18"/>
              </w:rPr>
              <w:t>cuentas sector educación</w:t>
            </w:r>
          </w:p>
        </w:tc>
        <w:tc>
          <w:tcPr>
            <w:tcW w:w="2835" w:type="dxa"/>
          </w:tcPr>
          <w:p w:rsidR="00B77606" w:rsidRDefault="00000000" w14:paraId="7BAA68DC" w14:textId="77777777">
            <w:pPr>
              <w:pBdr>
                <w:top w:val="nil"/>
                <w:left w:val="nil"/>
                <w:bottom w:val="nil"/>
                <w:right w:val="nil"/>
                <w:between w:val="nil"/>
              </w:pBdr>
              <w:ind w:left="107" w:right="91"/>
              <w:rPr>
                <w:color w:val="000000"/>
                <w:sz w:val="18"/>
                <w:szCs w:val="18"/>
              </w:rPr>
            </w:pPr>
            <w:r>
              <w:rPr>
                <w:color w:val="000000"/>
                <w:sz w:val="18"/>
                <w:szCs w:val="18"/>
              </w:rPr>
              <w:t xml:space="preserve">La </w:t>
            </w:r>
            <w:proofErr w:type="gramStart"/>
            <w:r>
              <w:rPr>
                <w:color w:val="000000"/>
                <w:sz w:val="18"/>
                <w:szCs w:val="18"/>
              </w:rPr>
              <w:t>Secretaria</w:t>
            </w:r>
            <w:proofErr w:type="gramEnd"/>
            <w:r>
              <w:rPr>
                <w:color w:val="000000"/>
                <w:sz w:val="18"/>
                <w:szCs w:val="18"/>
              </w:rPr>
              <w:t xml:space="preserve"> de Educación del Distrito – Cabeza de sector -</w:t>
            </w:r>
          </w:p>
        </w:tc>
        <w:tc>
          <w:tcPr>
            <w:tcW w:w="3262" w:type="dxa"/>
          </w:tcPr>
          <w:p w:rsidR="00B77606" w:rsidRDefault="00000000" w14:paraId="5385CBF6" w14:textId="77777777">
            <w:pPr>
              <w:pBdr>
                <w:top w:val="nil"/>
                <w:left w:val="nil"/>
                <w:bottom w:val="nil"/>
                <w:right w:val="nil"/>
                <w:between w:val="nil"/>
              </w:pBdr>
              <w:ind w:left="109" w:right="94"/>
              <w:rPr>
                <w:color w:val="000000"/>
                <w:sz w:val="18"/>
                <w:szCs w:val="18"/>
              </w:rPr>
            </w:pPr>
            <w:r>
              <w:rPr>
                <w:color w:val="000000"/>
                <w:sz w:val="18"/>
                <w:szCs w:val="18"/>
              </w:rPr>
              <w:t>Informar, explicar y dar a conocer los resultados de la gestión a los</w:t>
            </w:r>
          </w:p>
          <w:p w:rsidR="00B77606" w:rsidRDefault="00000000" w14:paraId="4EEE88F0" w14:textId="77777777">
            <w:pPr>
              <w:pBdr>
                <w:top w:val="nil"/>
                <w:left w:val="nil"/>
                <w:bottom w:val="nil"/>
                <w:right w:val="nil"/>
                <w:between w:val="nil"/>
              </w:pBdr>
              <w:spacing w:line="187" w:lineRule="auto"/>
              <w:ind w:left="109"/>
              <w:rPr>
                <w:color w:val="000000"/>
                <w:sz w:val="18"/>
                <w:szCs w:val="18"/>
              </w:rPr>
            </w:pPr>
            <w:r>
              <w:rPr>
                <w:color w:val="000000"/>
                <w:sz w:val="18"/>
                <w:szCs w:val="18"/>
              </w:rPr>
              <w:t>ciudadanos.</w:t>
            </w:r>
          </w:p>
        </w:tc>
      </w:tr>
    </w:tbl>
    <w:p w:rsidR="00B77606" w:rsidRDefault="00B77606" w14:paraId="47A2E627" w14:textId="77777777">
      <w:pPr>
        <w:spacing w:line="187" w:lineRule="auto"/>
        <w:rPr>
          <w:sz w:val="18"/>
          <w:szCs w:val="18"/>
        </w:rPr>
        <w:sectPr w:rsidR="00B77606">
          <w:pgSz w:w="12240" w:h="15840" w:orient="portrait"/>
          <w:pgMar w:top="2680" w:right="1340" w:bottom="1080" w:left="1420" w:header="950" w:footer="892" w:gutter="0"/>
          <w:cols w:space="720"/>
        </w:sectPr>
      </w:pPr>
    </w:p>
    <w:p w:rsidR="00B77606" w:rsidRDefault="00B77606" w14:paraId="4F644554" w14:textId="77777777">
      <w:pPr>
        <w:pBdr>
          <w:top w:val="nil"/>
          <w:left w:val="nil"/>
          <w:bottom w:val="nil"/>
          <w:right w:val="nil"/>
          <w:between w:val="nil"/>
        </w:pBdr>
        <w:spacing w:before="9"/>
        <w:rPr>
          <w:color w:val="000000"/>
          <w:sz w:val="15"/>
          <w:szCs w:val="15"/>
        </w:rPr>
      </w:pPr>
    </w:p>
    <w:p w:rsidR="00B77606" w:rsidRDefault="00000000" w14:paraId="54C47537" w14:textId="77777777">
      <w:pPr>
        <w:pStyle w:val="Ttulo1"/>
        <w:numPr>
          <w:ilvl w:val="2"/>
          <w:numId w:val="5"/>
        </w:numPr>
        <w:tabs>
          <w:tab w:val="left" w:pos="1444"/>
        </w:tabs>
        <w:ind w:left="1700" w:hanging="570"/>
      </w:pPr>
      <w:bookmarkStart w:name="_heading=h.3j2qqm3" w:colFirst="0" w:colLast="0" w:id="76"/>
      <w:bookmarkEnd w:id="76"/>
      <w:commentRangeStart w:id="77"/>
      <w:r>
        <w:t>Cronograma de actividades plan de participación ciudadana</w:t>
      </w:r>
      <w:commentRangeEnd w:id="77"/>
      <w:r w:rsidR="009A09FC">
        <w:rPr>
          <w:rStyle w:val="Refdecomentario"/>
          <w:rFonts w:ascii="Arial MT" w:hAnsi="Arial MT" w:eastAsia="Arial MT" w:cs="Arial MT"/>
          <w:b w:val="0"/>
          <w:bCs w:val="0"/>
        </w:rPr>
        <w:commentReference w:id="77"/>
      </w:r>
    </w:p>
    <w:p w:rsidR="00B77606" w:rsidRDefault="00B77606" w14:paraId="0FD1A6AF" w14:textId="77777777">
      <w:pPr>
        <w:pBdr>
          <w:top w:val="nil"/>
          <w:left w:val="nil"/>
          <w:bottom w:val="nil"/>
          <w:right w:val="nil"/>
          <w:between w:val="nil"/>
        </w:pBdr>
        <w:spacing w:before="5" w:line="276" w:lineRule="auto"/>
        <w:rPr>
          <w:rFonts w:ascii="Arial" w:hAnsi="Arial" w:eastAsia="Arial" w:cs="Arial"/>
          <w:b/>
          <w:color w:val="000000"/>
          <w:sz w:val="25"/>
          <w:szCs w:val="25"/>
        </w:rPr>
      </w:pPr>
    </w:p>
    <w:p w:rsidR="00B77606" w:rsidRDefault="00000000" w14:paraId="78F44A08" w14:textId="77777777">
      <w:pPr>
        <w:pBdr>
          <w:top w:val="nil"/>
          <w:left w:val="nil"/>
          <w:bottom w:val="nil"/>
          <w:right w:val="nil"/>
          <w:between w:val="nil"/>
        </w:pBdr>
        <w:spacing w:line="276" w:lineRule="auto"/>
        <w:ind w:left="282" w:right="358"/>
        <w:jc w:val="both"/>
        <w:rPr>
          <w:color w:val="000000"/>
        </w:rPr>
      </w:pPr>
      <w:r>
        <w:rPr>
          <w:color w:val="000000"/>
        </w:rPr>
        <w:t>A continuación, se presenta el cronograma y el equipo de trabajo establecido en el IDEP para la ejecución de las actividades de diálogo y de participación que se han definido con el objetivo de tener una mayor participación con la ciudadanía.</w:t>
      </w:r>
    </w:p>
    <w:p w:rsidR="00B77606" w:rsidRDefault="00B77606" w14:paraId="4EC91987" w14:textId="77777777">
      <w:pPr>
        <w:pBdr>
          <w:top w:val="nil"/>
          <w:left w:val="nil"/>
          <w:bottom w:val="nil"/>
          <w:right w:val="nil"/>
          <w:between w:val="nil"/>
        </w:pBdr>
        <w:spacing w:before="1"/>
        <w:rPr>
          <w:color w:val="000000"/>
        </w:rPr>
      </w:pPr>
    </w:p>
    <w:tbl>
      <w:tblPr>
        <w:tblStyle w:val="3"/>
        <w:tblW w:w="9225" w:type="dxa"/>
        <w:tblInd w:w="14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370"/>
        <w:gridCol w:w="1920"/>
        <w:gridCol w:w="1935"/>
      </w:tblGrid>
      <w:tr w:rsidR="00B77606" w:rsidTr="502DC22F" w14:paraId="392711BC" w14:textId="77777777">
        <w:trPr>
          <w:trHeight w:val="461"/>
        </w:trPr>
        <w:tc>
          <w:tcPr>
            <w:tcW w:w="5370" w:type="dxa"/>
            <w:tcMar/>
          </w:tcPr>
          <w:p w:rsidR="00B77606" w:rsidRDefault="00000000" w14:paraId="13E53D5E" w14:textId="77777777">
            <w:pPr>
              <w:pBdr>
                <w:top w:val="nil"/>
                <w:left w:val="nil"/>
                <w:bottom w:val="nil"/>
                <w:right w:val="nil"/>
                <w:between w:val="nil"/>
              </w:pBdr>
              <w:spacing w:before="114"/>
              <w:ind w:right="2194"/>
              <w:jc w:val="center"/>
              <w:rPr>
                <w:rFonts w:ascii="Arial" w:hAnsi="Arial" w:eastAsia="Arial" w:cs="Arial"/>
                <w:b/>
                <w:color w:val="000000"/>
                <w:sz w:val="20"/>
                <w:szCs w:val="20"/>
              </w:rPr>
            </w:pPr>
            <w:r>
              <w:rPr>
                <w:rFonts w:ascii="Arial" w:hAnsi="Arial" w:eastAsia="Arial" w:cs="Arial"/>
                <w:b/>
                <w:sz w:val="20"/>
                <w:szCs w:val="20"/>
              </w:rPr>
              <w:t xml:space="preserve">                                    </w:t>
            </w:r>
            <w:r>
              <w:rPr>
                <w:rFonts w:ascii="Arial" w:hAnsi="Arial" w:eastAsia="Arial" w:cs="Arial"/>
                <w:b/>
                <w:color w:val="000000"/>
                <w:sz w:val="20"/>
                <w:szCs w:val="20"/>
              </w:rPr>
              <w:t>ACTIVIDAD</w:t>
            </w:r>
          </w:p>
        </w:tc>
        <w:tc>
          <w:tcPr>
            <w:tcW w:w="1920" w:type="dxa"/>
            <w:tcMar/>
          </w:tcPr>
          <w:p w:rsidR="00B77606" w:rsidRDefault="00000000" w14:paraId="5C6FF326" w14:textId="77777777">
            <w:pPr>
              <w:pBdr>
                <w:top w:val="nil"/>
                <w:left w:val="nil"/>
                <w:bottom w:val="nil"/>
                <w:right w:val="nil"/>
                <w:between w:val="nil"/>
              </w:pBdr>
              <w:spacing w:before="114"/>
              <w:ind w:left="157"/>
              <w:rPr>
                <w:rFonts w:ascii="Arial" w:hAnsi="Arial" w:eastAsia="Arial" w:cs="Arial"/>
                <w:b/>
                <w:color w:val="000000"/>
                <w:sz w:val="20"/>
                <w:szCs w:val="20"/>
              </w:rPr>
            </w:pPr>
            <w:r>
              <w:rPr>
                <w:rFonts w:ascii="Arial" w:hAnsi="Arial" w:eastAsia="Arial" w:cs="Arial"/>
                <w:b/>
                <w:color w:val="000000"/>
                <w:sz w:val="20"/>
                <w:szCs w:val="20"/>
              </w:rPr>
              <w:t>RESPONSABLE</w:t>
            </w:r>
          </w:p>
        </w:tc>
        <w:tc>
          <w:tcPr>
            <w:tcW w:w="1935" w:type="dxa"/>
            <w:tcMar/>
          </w:tcPr>
          <w:p w:rsidR="00B77606" w:rsidRDefault="00000000" w14:paraId="4DCFD4E4" w14:textId="77777777">
            <w:pPr>
              <w:pBdr>
                <w:top w:val="nil"/>
                <w:left w:val="nil"/>
                <w:bottom w:val="nil"/>
                <w:right w:val="nil"/>
                <w:between w:val="nil"/>
              </w:pBdr>
              <w:spacing w:line="230" w:lineRule="auto"/>
              <w:ind w:left="179" w:firstLine="396"/>
              <w:rPr>
                <w:rFonts w:ascii="Arial" w:hAnsi="Arial" w:eastAsia="Arial" w:cs="Arial"/>
                <w:b/>
                <w:color w:val="000000"/>
                <w:sz w:val="20"/>
                <w:szCs w:val="20"/>
              </w:rPr>
            </w:pPr>
            <w:r>
              <w:rPr>
                <w:rFonts w:ascii="Arial" w:hAnsi="Arial" w:eastAsia="Arial" w:cs="Arial"/>
                <w:b/>
                <w:color w:val="000000"/>
                <w:sz w:val="20"/>
                <w:szCs w:val="20"/>
              </w:rPr>
              <w:t>FECHA PROGRAMADA</w:t>
            </w:r>
          </w:p>
        </w:tc>
      </w:tr>
      <w:tr w:rsidR="00B77606" w:rsidTr="502DC22F" w14:paraId="786F0EDC" w14:textId="77777777">
        <w:trPr>
          <w:trHeight w:val="405"/>
        </w:trPr>
        <w:tc>
          <w:tcPr>
            <w:tcW w:w="5370" w:type="dxa"/>
            <w:tcMar/>
          </w:tcPr>
          <w:p w:rsidR="00B77606" w:rsidP="502DC22F" w:rsidRDefault="00000000" w14:paraId="2AE02A25" w14:textId="77777777">
            <w:pPr>
              <w:pBdr>
                <w:top w:val="nil" w:color="FF000000" w:sz="0" w:space="0"/>
                <w:left w:val="nil" w:color="FF000000" w:sz="0" w:space="0"/>
                <w:bottom w:val="nil" w:color="FF000000" w:sz="0" w:space="0"/>
                <w:right w:val="nil" w:color="FF000000" w:sz="0" w:space="0"/>
                <w:between w:val="nil" w:color="FF000000" w:sz="0" w:space="0"/>
              </w:pBdr>
              <w:spacing w:line="209" w:lineRule="auto"/>
              <w:ind w:left="107"/>
              <w:rPr>
                <w:color w:val="000000"/>
                <w:sz w:val="20"/>
                <w:szCs w:val="20"/>
              </w:rPr>
            </w:pPr>
            <w:r w:rsidRPr="502DC22F" w:rsidR="48F75FF5">
              <w:rPr>
                <w:rFonts w:ascii="Arial" w:hAnsi="Arial" w:eastAsia="Arial" w:cs="Arial"/>
                <w:sz w:val="20"/>
                <w:szCs w:val="20"/>
              </w:rPr>
              <w:t xml:space="preserve">Promoción en los canales institucionales del </w:t>
            </w:r>
            <w:hyperlink r:id="R059315cd270d447e">
              <w:r w:rsidRPr="502DC22F" w:rsidR="2BE61D6F">
                <w:rPr>
                  <w:rFonts w:ascii="Arial" w:hAnsi="Arial" w:eastAsia="Arial" w:cs="Arial"/>
                  <w:b w:val="1"/>
                  <w:bCs w:val="1"/>
                  <w:sz w:val="20"/>
                  <w:szCs w:val="20"/>
                </w:rPr>
                <w:t>Programa de Transparencia y Ética Pública-PTEP</w:t>
              </w:r>
            </w:hyperlink>
            <w:r w:rsidRPr="502DC22F" w:rsidR="48F75FF5">
              <w:rPr>
                <w:rFonts w:ascii="Arial" w:hAnsi="Arial" w:eastAsia="Arial" w:cs="Arial"/>
                <w:b w:val="1"/>
                <w:bCs w:val="1"/>
                <w:sz w:val="20"/>
                <w:szCs w:val="20"/>
              </w:rPr>
              <w:t xml:space="preserve"> </w:t>
            </w:r>
            <w:commentRangeStart w:id="284445118"/>
            <w:r w:rsidRPr="502DC22F" w:rsidR="48F75FF5">
              <w:rPr>
                <w:rFonts w:ascii="Arial" w:hAnsi="Arial" w:eastAsia="Arial" w:cs="Arial"/>
                <w:b w:val="1"/>
                <w:bCs w:val="1"/>
                <w:sz w:val="20"/>
                <w:szCs w:val="20"/>
              </w:rPr>
              <w:t xml:space="preserve">2024  </w:t>
            </w:r>
            <w:commentRangeEnd w:id="284445118"/>
            <w:r>
              <w:rPr>
                <w:rStyle w:val="CommentReference"/>
              </w:rPr>
              <w:commentReference w:id="284445118"/>
            </w:r>
            <w:r w:rsidRPr="502DC22F" w:rsidR="48F75FF5">
              <w:rPr>
                <w:rFonts w:ascii="Arial" w:hAnsi="Arial" w:eastAsia="Arial" w:cs="Arial"/>
                <w:sz w:val="20"/>
                <w:szCs w:val="20"/>
              </w:rPr>
              <w:t>para</w:t>
            </w:r>
            <w:r w:rsidRPr="502DC22F" w:rsidR="48F75FF5">
              <w:rPr>
                <w:rFonts w:ascii="Arial" w:hAnsi="Arial" w:eastAsia="Arial" w:cs="Arial"/>
                <w:sz w:val="20"/>
                <w:szCs w:val="20"/>
              </w:rPr>
              <w:t xml:space="preserve"> la construcción participativa y colaborativa</w:t>
            </w:r>
          </w:p>
        </w:tc>
        <w:tc>
          <w:tcPr>
            <w:tcW w:w="1920" w:type="dxa"/>
            <w:tcMar/>
          </w:tcPr>
          <w:p w:rsidR="00B77606" w:rsidRDefault="00000000" w14:paraId="74BDA6E7" w14:textId="77777777">
            <w:pPr>
              <w:pBdr>
                <w:top w:val="nil"/>
                <w:left w:val="nil"/>
                <w:bottom w:val="nil"/>
                <w:right w:val="nil"/>
                <w:between w:val="nil"/>
              </w:pBdr>
              <w:tabs>
                <w:tab w:val="left" w:pos="996"/>
              </w:tabs>
              <w:spacing w:before="114"/>
              <w:ind w:left="104" w:right="103"/>
              <w:rPr>
                <w:color w:val="000000"/>
                <w:sz w:val="20"/>
                <w:szCs w:val="20"/>
              </w:rPr>
            </w:pPr>
            <w:r>
              <w:rPr>
                <w:color w:val="000000"/>
                <w:sz w:val="20"/>
                <w:szCs w:val="20"/>
              </w:rPr>
              <w:t>Oficina</w:t>
            </w:r>
            <w:r>
              <w:rPr>
                <w:color w:val="000000"/>
                <w:sz w:val="20"/>
                <w:szCs w:val="20"/>
              </w:rPr>
              <w:tab/>
            </w:r>
            <w:r>
              <w:rPr>
                <w:color w:val="000000"/>
                <w:sz w:val="20"/>
                <w:szCs w:val="20"/>
              </w:rPr>
              <w:t>Asesora de Planeación</w:t>
            </w:r>
          </w:p>
        </w:tc>
        <w:tc>
          <w:tcPr>
            <w:tcW w:w="1935" w:type="dxa"/>
            <w:tcMar/>
          </w:tcPr>
          <w:p w:rsidR="00B77606" w:rsidRDefault="00B77606" w14:paraId="2AB8E77A" w14:textId="77777777">
            <w:pPr>
              <w:pBdr>
                <w:top w:val="nil"/>
                <w:left w:val="nil"/>
                <w:bottom w:val="nil"/>
                <w:right w:val="nil"/>
                <w:between w:val="nil"/>
              </w:pBdr>
              <w:spacing w:before="8"/>
              <w:rPr>
                <w:color w:val="000000"/>
                <w:sz w:val="19"/>
                <w:szCs w:val="19"/>
              </w:rPr>
            </w:pPr>
          </w:p>
          <w:p w:rsidR="00B77606" w:rsidRDefault="00000000" w14:paraId="1294FB08" w14:textId="77777777">
            <w:pPr>
              <w:pBdr>
                <w:top w:val="nil"/>
                <w:left w:val="nil"/>
                <w:bottom w:val="nil"/>
                <w:right w:val="nil"/>
                <w:between w:val="nil"/>
              </w:pBdr>
              <w:spacing w:before="1"/>
              <w:ind w:left="104"/>
              <w:rPr>
                <w:color w:val="000000"/>
                <w:sz w:val="20"/>
                <w:szCs w:val="20"/>
              </w:rPr>
            </w:pPr>
            <w:r>
              <w:rPr>
                <w:color w:val="000000"/>
                <w:sz w:val="20"/>
                <w:szCs w:val="20"/>
              </w:rPr>
              <w:t>Enero</w:t>
            </w:r>
          </w:p>
        </w:tc>
      </w:tr>
      <w:tr w:rsidR="00B77606" w:rsidTr="502DC22F" w14:paraId="5F7C6A7E" w14:textId="77777777">
        <w:trPr>
          <w:trHeight w:val="460"/>
        </w:trPr>
        <w:tc>
          <w:tcPr>
            <w:tcW w:w="5370" w:type="dxa"/>
            <w:tcMar/>
          </w:tcPr>
          <w:p w:rsidR="00B77606" w:rsidRDefault="00000000" w14:paraId="579A0D86" w14:textId="77777777">
            <w:pPr>
              <w:pBdr>
                <w:top w:val="nil"/>
                <w:left w:val="nil"/>
                <w:bottom w:val="nil"/>
                <w:right w:val="nil"/>
                <w:between w:val="nil"/>
              </w:pBdr>
              <w:tabs>
                <w:tab w:val="left" w:pos="1285"/>
                <w:tab w:val="left" w:pos="2778"/>
                <w:tab w:val="left" w:pos="4013"/>
                <w:tab w:val="left" w:pos="4392"/>
              </w:tabs>
              <w:spacing w:line="230" w:lineRule="auto"/>
              <w:ind w:left="107" w:right="104"/>
              <w:rPr>
                <w:color w:val="000000"/>
                <w:sz w:val="20"/>
                <w:szCs w:val="20"/>
              </w:rPr>
            </w:pPr>
            <w:r>
              <w:rPr>
                <w:sz w:val="20"/>
                <w:szCs w:val="20"/>
              </w:rPr>
              <w:t xml:space="preserve">Evento </w:t>
            </w:r>
            <w:r>
              <w:rPr>
                <w:color w:val="000000"/>
                <w:sz w:val="20"/>
                <w:szCs w:val="20"/>
              </w:rPr>
              <w:t xml:space="preserve">internacional </w:t>
            </w:r>
            <w:r>
              <w:rPr>
                <w:sz w:val="20"/>
                <w:szCs w:val="20"/>
              </w:rPr>
              <w:t>de innovación e investigación educativa dirigido a directivos docentes, docentes y comunidad académica de la ciudad.</w:t>
            </w:r>
          </w:p>
        </w:tc>
        <w:tc>
          <w:tcPr>
            <w:tcW w:w="1920" w:type="dxa"/>
            <w:tcMar/>
          </w:tcPr>
          <w:p w:rsidR="00B77606" w:rsidRDefault="00000000" w14:paraId="4C05B468" w14:textId="77777777">
            <w:pPr>
              <w:pBdr>
                <w:top w:val="nil"/>
                <w:left w:val="nil"/>
                <w:bottom w:val="nil"/>
                <w:right w:val="nil"/>
                <w:between w:val="nil"/>
              </w:pBdr>
              <w:spacing w:line="230" w:lineRule="auto"/>
              <w:ind w:left="104" w:right="565"/>
              <w:rPr>
                <w:color w:val="000000"/>
                <w:sz w:val="20"/>
                <w:szCs w:val="20"/>
              </w:rPr>
            </w:pPr>
            <w:r>
              <w:rPr>
                <w:color w:val="202020"/>
                <w:sz w:val="20"/>
                <w:szCs w:val="20"/>
              </w:rPr>
              <w:t>Subdirección Académica</w:t>
            </w:r>
          </w:p>
        </w:tc>
        <w:tc>
          <w:tcPr>
            <w:tcW w:w="1935" w:type="dxa"/>
            <w:tcMar/>
          </w:tcPr>
          <w:p w:rsidR="00B77606" w:rsidRDefault="00000000" w14:paraId="11E6D4BF" w14:textId="77777777">
            <w:pPr>
              <w:pBdr>
                <w:top w:val="nil"/>
                <w:left w:val="nil"/>
                <w:bottom w:val="nil"/>
                <w:right w:val="nil"/>
                <w:between w:val="nil"/>
              </w:pBdr>
              <w:spacing w:before="114"/>
              <w:ind w:left="104"/>
              <w:rPr>
                <w:color w:val="000000"/>
                <w:sz w:val="20"/>
                <w:szCs w:val="20"/>
              </w:rPr>
            </w:pPr>
            <w:r>
              <w:rPr>
                <w:sz w:val="20"/>
                <w:szCs w:val="20"/>
              </w:rPr>
              <w:t>Septiembre</w:t>
            </w:r>
          </w:p>
        </w:tc>
      </w:tr>
      <w:tr w:rsidR="001A0D52" w:rsidTr="502DC22F" w14:paraId="66868ECC" w14:textId="77777777">
        <w:trPr>
          <w:trHeight w:val="460"/>
        </w:trPr>
        <w:tc>
          <w:tcPr>
            <w:tcW w:w="5370" w:type="dxa"/>
            <w:tcMar/>
          </w:tcPr>
          <w:p w:rsidR="001A0D52" w:rsidP="001A0D52" w:rsidRDefault="001A0D52" w14:paraId="430E4C13" w14:textId="1B2AA51B">
            <w:pPr>
              <w:pBdr>
                <w:top w:val="nil"/>
                <w:left w:val="nil"/>
                <w:bottom w:val="nil"/>
                <w:right w:val="nil"/>
                <w:between w:val="nil"/>
              </w:pBdr>
              <w:spacing w:before="114"/>
              <w:ind w:left="107"/>
              <w:rPr>
                <w:color w:val="000000"/>
                <w:sz w:val="20"/>
                <w:szCs w:val="20"/>
              </w:rPr>
            </w:pPr>
            <w:ins w:author="GERMAN EDUARDO HILARION JIMENEZ" w:date="2026-05-19T11:16:00Z" w16du:dateUtc="2026-05-19T16:16:00Z" w:id="78">
              <w:r w:rsidRPr="00752D76">
                <w:rPr>
                  <w:sz w:val="20"/>
                  <w:szCs w:val="20"/>
                  <w:highlight w:val="yellow"/>
                </w:rPr>
                <w:t xml:space="preserve">2 </w:t>
              </w:r>
              <w:proofErr w:type="gramStart"/>
              <w:r w:rsidRPr="00752D76">
                <w:rPr>
                  <w:color w:val="000000"/>
                  <w:sz w:val="20"/>
                  <w:szCs w:val="20"/>
                  <w:highlight w:val="yellow"/>
                </w:rPr>
                <w:t>Convocatorias</w:t>
              </w:r>
              <w:proofErr w:type="gramEnd"/>
              <w:r w:rsidRPr="00752D76">
                <w:rPr>
                  <w:color w:val="000000"/>
                  <w:sz w:val="20"/>
                  <w:szCs w:val="20"/>
                  <w:highlight w:val="yellow"/>
                </w:rPr>
                <w:t xml:space="preserve"> Revista Educación y Ciudad</w:t>
              </w:r>
            </w:ins>
            <w:del w:author="GERMAN EDUARDO HILARION JIMENEZ" w:date="2026-05-19T11:16:00Z" w16du:dateUtc="2026-05-19T16:16:00Z" w:id="79">
              <w:r w:rsidDel="002B11C4">
                <w:rPr>
                  <w:sz w:val="20"/>
                  <w:szCs w:val="20"/>
                </w:rPr>
                <w:delText xml:space="preserve">2 </w:delText>
              </w:r>
              <w:r w:rsidDel="002B11C4">
                <w:rPr>
                  <w:color w:val="000000"/>
                  <w:sz w:val="20"/>
                  <w:szCs w:val="20"/>
                </w:rPr>
                <w:delText>Convocatorias Revista Educación y Ciudad</w:delText>
              </w:r>
            </w:del>
          </w:p>
        </w:tc>
        <w:tc>
          <w:tcPr>
            <w:tcW w:w="1920" w:type="dxa"/>
            <w:tcMar/>
          </w:tcPr>
          <w:p w:rsidR="001A0D52" w:rsidP="001A0D52" w:rsidRDefault="001A0D52" w14:paraId="168948C0" w14:textId="5929C2CD">
            <w:pPr>
              <w:pBdr>
                <w:top w:val="nil"/>
                <w:left w:val="nil"/>
                <w:bottom w:val="nil"/>
                <w:right w:val="nil"/>
                <w:between w:val="nil"/>
              </w:pBdr>
              <w:spacing w:line="230" w:lineRule="auto"/>
              <w:ind w:left="104" w:right="565"/>
              <w:rPr>
                <w:color w:val="000000"/>
                <w:sz w:val="20"/>
                <w:szCs w:val="20"/>
              </w:rPr>
            </w:pPr>
            <w:ins w:author="GERMAN EDUARDO HILARION JIMENEZ" w:date="2026-05-19T11:16:00Z" w16du:dateUtc="2026-05-19T16:16:00Z" w:id="80">
              <w:r w:rsidRPr="00752D76">
                <w:rPr>
                  <w:color w:val="202020"/>
                  <w:sz w:val="20"/>
                  <w:szCs w:val="20"/>
                  <w:highlight w:val="yellow"/>
                </w:rPr>
                <w:t>Subdirección Académica</w:t>
              </w:r>
            </w:ins>
            <w:del w:author="GERMAN EDUARDO HILARION JIMENEZ" w:date="2026-05-19T11:16:00Z" w16du:dateUtc="2026-05-19T16:16:00Z" w:id="81">
              <w:r w:rsidDel="002B11C4">
                <w:rPr>
                  <w:color w:val="202020"/>
                  <w:sz w:val="20"/>
                  <w:szCs w:val="20"/>
                </w:rPr>
                <w:delText>Subdirección Académica</w:delText>
              </w:r>
            </w:del>
          </w:p>
        </w:tc>
        <w:tc>
          <w:tcPr>
            <w:tcW w:w="1935" w:type="dxa"/>
            <w:tcMar/>
          </w:tcPr>
          <w:p w:rsidR="001A0D52" w:rsidP="001A0D52" w:rsidRDefault="001A0D52" w14:paraId="2BB8AB0B" w14:textId="72B7DE73">
            <w:pPr>
              <w:pBdr>
                <w:top w:val="nil"/>
                <w:left w:val="nil"/>
                <w:bottom w:val="nil"/>
                <w:right w:val="nil"/>
                <w:between w:val="nil"/>
              </w:pBdr>
              <w:spacing w:before="114"/>
              <w:ind w:left="104"/>
              <w:rPr>
                <w:color w:val="000000"/>
                <w:sz w:val="20"/>
                <w:szCs w:val="20"/>
              </w:rPr>
            </w:pPr>
            <w:ins w:author="GERMAN EDUARDO HILARION JIMENEZ" w:date="2026-05-19T11:16:00Z" w16du:dateUtc="2026-05-19T16:16:00Z" w:id="82">
              <w:r w:rsidRPr="00752D76">
                <w:rPr>
                  <w:sz w:val="20"/>
                  <w:szCs w:val="20"/>
                  <w:highlight w:val="yellow"/>
                </w:rPr>
                <w:t xml:space="preserve">Enero </w:t>
              </w:r>
              <w:r w:rsidRPr="00752D76">
                <w:rPr>
                  <w:color w:val="000000"/>
                  <w:sz w:val="20"/>
                  <w:szCs w:val="20"/>
                  <w:highlight w:val="yellow"/>
                </w:rPr>
                <w:t xml:space="preserve">a </w:t>
              </w:r>
              <w:r w:rsidRPr="00752D76">
                <w:rPr>
                  <w:sz w:val="20"/>
                  <w:szCs w:val="20"/>
                  <w:highlight w:val="yellow"/>
                </w:rPr>
                <w:t>Diciembre</w:t>
              </w:r>
            </w:ins>
            <w:del w:author="GERMAN EDUARDO HILARION JIMENEZ" w:date="2026-05-19T11:16:00Z" w16du:dateUtc="2026-05-19T16:16:00Z" w:id="83">
              <w:r w:rsidDel="002B11C4">
                <w:rPr>
                  <w:sz w:val="20"/>
                  <w:szCs w:val="20"/>
                </w:rPr>
                <w:delText xml:space="preserve">Enero </w:delText>
              </w:r>
              <w:r w:rsidDel="002B11C4">
                <w:rPr>
                  <w:color w:val="000000"/>
                  <w:sz w:val="20"/>
                  <w:szCs w:val="20"/>
                </w:rPr>
                <w:delText xml:space="preserve">a </w:delText>
              </w:r>
              <w:r w:rsidDel="002B11C4">
                <w:rPr>
                  <w:sz w:val="20"/>
                  <w:szCs w:val="20"/>
                </w:rPr>
                <w:delText>Diciembre</w:delText>
              </w:r>
            </w:del>
          </w:p>
        </w:tc>
      </w:tr>
      <w:tr w:rsidR="00B77606" w:rsidTr="502DC22F" w14:paraId="3FE4B16B" w14:textId="77777777">
        <w:trPr>
          <w:trHeight w:val="918"/>
        </w:trPr>
        <w:tc>
          <w:tcPr>
            <w:tcW w:w="5370" w:type="dxa"/>
            <w:tcMar/>
          </w:tcPr>
          <w:p w:rsidR="00B77606" w:rsidRDefault="00000000" w14:paraId="53212517" w14:textId="77777777">
            <w:pPr>
              <w:pBdr>
                <w:top w:val="nil"/>
                <w:left w:val="nil"/>
                <w:bottom w:val="nil"/>
                <w:right w:val="nil"/>
                <w:between w:val="nil"/>
              </w:pBdr>
              <w:ind w:left="107" w:right="97"/>
              <w:rPr>
                <w:color w:val="000000"/>
                <w:sz w:val="20"/>
                <w:szCs w:val="20"/>
              </w:rPr>
            </w:pPr>
            <w:r>
              <w:rPr>
                <w:color w:val="000000"/>
                <w:sz w:val="20"/>
                <w:szCs w:val="20"/>
              </w:rPr>
              <w:t>Realizar una campaña de información (dos envíos de piezas comunicativas) a los grupos de interés del IDEP acerca de la gratuidad de los productos y servicios del IDEP, para mejorar los niveles de publicidad de la información del IDEP.</w:t>
            </w:r>
          </w:p>
        </w:tc>
        <w:tc>
          <w:tcPr>
            <w:tcW w:w="1920" w:type="dxa"/>
            <w:tcMar/>
          </w:tcPr>
          <w:p w:rsidR="00B77606" w:rsidRDefault="00B77606" w14:paraId="3998BC4C" w14:textId="77777777">
            <w:pPr>
              <w:pBdr>
                <w:top w:val="nil"/>
                <w:left w:val="nil"/>
                <w:bottom w:val="nil"/>
                <w:right w:val="nil"/>
                <w:between w:val="nil"/>
              </w:pBdr>
              <w:spacing w:before="11"/>
              <w:rPr>
                <w:color w:val="000000"/>
                <w:sz w:val="19"/>
                <w:szCs w:val="19"/>
              </w:rPr>
            </w:pPr>
          </w:p>
          <w:p w:rsidR="00B77606" w:rsidRDefault="00000000" w14:paraId="337C7A64" w14:textId="77777777">
            <w:pPr>
              <w:pBdr>
                <w:top w:val="nil"/>
                <w:left w:val="nil"/>
                <w:bottom w:val="nil"/>
                <w:right w:val="nil"/>
                <w:between w:val="nil"/>
              </w:pBdr>
              <w:ind w:left="104" w:right="565"/>
              <w:rPr>
                <w:color w:val="000000"/>
                <w:sz w:val="20"/>
                <w:szCs w:val="20"/>
              </w:rPr>
            </w:pPr>
            <w:r>
              <w:rPr>
                <w:color w:val="000000"/>
                <w:sz w:val="20"/>
                <w:szCs w:val="20"/>
              </w:rPr>
              <w:t>Subdirección Académica</w:t>
            </w:r>
          </w:p>
        </w:tc>
        <w:tc>
          <w:tcPr>
            <w:tcW w:w="1935" w:type="dxa"/>
            <w:tcMar/>
          </w:tcPr>
          <w:p w:rsidR="00B77606" w:rsidRDefault="00B77606" w14:paraId="49700C72" w14:textId="77777777">
            <w:pPr>
              <w:pBdr>
                <w:top w:val="nil"/>
                <w:left w:val="nil"/>
                <w:bottom w:val="nil"/>
                <w:right w:val="nil"/>
                <w:between w:val="nil"/>
              </w:pBdr>
              <w:spacing w:before="11"/>
              <w:rPr>
                <w:color w:val="000000"/>
                <w:sz w:val="19"/>
                <w:szCs w:val="19"/>
              </w:rPr>
            </w:pPr>
          </w:p>
          <w:p w:rsidR="00B77606" w:rsidRDefault="00000000" w14:paraId="6A9A3B24" w14:textId="77777777">
            <w:pPr>
              <w:pBdr>
                <w:top w:val="nil"/>
                <w:left w:val="nil"/>
                <w:bottom w:val="nil"/>
                <w:right w:val="nil"/>
                <w:between w:val="nil"/>
              </w:pBdr>
              <w:tabs>
                <w:tab w:val="left" w:pos="1618"/>
              </w:tabs>
              <w:ind w:left="104"/>
              <w:rPr>
                <w:color w:val="000000"/>
                <w:sz w:val="20"/>
                <w:szCs w:val="20"/>
              </w:rPr>
            </w:pPr>
            <w:r>
              <w:rPr>
                <w:color w:val="000000"/>
                <w:sz w:val="20"/>
                <w:szCs w:val="20"/>
              </w:rPr>
              <w:t>Febrero</w:t>
            </w:r>
            <w:r>
              <w:rPr>
                <w:color w:val="000000"/>
                <w:sz w:val="20"/>
                <w:szCs w:val="20"/>
              </w:rPr>
              <w:tab/>
            </w:r>
            <w:r>
              <w:rPr>
                <w:color w:val="000000"/>
                <w:sz w:val="20"/>
                <w:szCs w:val="20"/>
              </w:rPr>
              <w:t>a</w:t>
            </w:r>
          </w:p>
          <w:p w:rsidR="00B77606" w:rsidRDefault="00000000" w14:paraId="39DBCA17" w14:textId="77777777">
            <w:pPr>
              <w:pBdr>
                <w:top w:val="nil"/>
                <w:left w:val="nil"/>
                <w:bottom w:val="nil"/>
                <w:right w:val="nil"/>
                <w:between w:val="nil"/>
              </w:pBdr>
              <w:ind w:left="104"/>
              <w:rPr>
                <w:color w:val="000000"/>
                <w:sz w:val="20"/>
                <w:szCs w:val="20"/>
              </w:rPr>
            </w:pPr>
            <w:r>
              <w:rPr>
                <w:sz w:val="20"/>
                <w:szCs w:val="20"/>
              </w:rPr>
              <w:t>n</w:t>
            </w:r>
            <w:r>
              <w:rPr>
                <w:color w:val="000000"/>
                <w:sz w:val="20"/>
                <w:szCs w:val="20"/>
              </w:rPr>
              <w:t>oviembre</w:t>
            </w:r>
          </w:p>
        </w:tc>
      </w:tr>
      <w:tr w:rsidR="00021D9C" w:rsidTr="502DC22F" w14:paraId="7860D062" w14:textId="77777777">
        <w:trPr>
          <w:trHeight w:val="460"/>
        </w:trPr>
        <w:tc>
          <w:tcPr>
            <w:tcW w:w="5370" w:type="dxa"/>
            <w:tcMar/>
          </w:tcPr>
          <w:p w:rsidR="00021D9C" w:rsidP="00021D9C" w:rsidRDefault="00021D9C" w14:paraId="43772046" w14:textId="226AF686">
            <w:pPr>
              <w:pBdr>
                <w:top w:val="nil"/>
                <w:left w:val="nil"/>
                <w:bottom w:val="nil"/>
                <w:right w:val="nil"/>
                <w:between w:val="nil"/>
              </w:pBdr>
              <w:spacing w:before="115"/>
              <w:ind w:left="107"/>
              <w:rPr>
                <w:color w:val="000000"/>
                <w:sz w:val="20"/>
                <w:szCs w:val="20"/>
              </w:rPr>
            </w:pPr>
            <w:ins w:author="GERMAN EDUARDO HILARION JIMENEZ" w:date="2026-05-19T11:16:00Z" w16du:dateUtc="2026-05-19T16:16:00Z" w:id="84">
              <w:r w:rsidRPr="00752D76">
                <w:rPr>
                  <w:color w:val="000000"/>
                  <w:sz w:val="20"/>
                  <w:szCs w:val="20"/>
                  <w:highlight w:val="yellow"/>
                </w:rPr>
                <w:t>Audiencia Pública de Rendición de Cuentas – vigencia 202</w:t>
              </w:r>
              <w:r>
                <w:rPr>
                  <w:sz w:val="20"/>
                  <w:szCs w:val="20"/>
                  <w:highlight w:val="yellow"/>
                </w:rPr>
                <w:t>5</w:t>
              </w:r>
            </w:ins>
            <w:del w:author="GERMAN EDUARDO HILARION JIMENEZ" w:date="2026-05-19T11:16:00Z" w16du:dateUtc="2026-05-19T16:16:00Z" w:id="85">
              <w:r w:rsidDel="002812FB">
                <w:rPr>
                  <w:color w:val="000000"/>
                  <w:sz w:val="20"/>
                  <w:szCs w:val="20"/>
                </w:rPr>
                <w:delText>Audiencia Pública de Rendición de Cuentas – vigencia 202</w:delText>
              </w:r>
              <w:r w:rsidDel="002812FB">
                <w:rPr>
                  <w:sz w:val="20"/>
                  <w:szCs w:val="20"/>
                </w:rPr>
                <w:delText>3</w:delText>
              </w:r>
            </w:del>
          </w:p>
        </w:tc>
        <w:tc>
          <w:tcPr>
            <w:tcW w:w="1920" w:type="dxa"/>
            <w:tcMar/>
          </w:tcPr>
          <w:p w:rsidR="00021D9C" w:rsidP="00021D9C" w:rsidRDefault="00021D9C" w14:paraId="4C1E056E" w14:textId="5D894414">
            <w:pPr>
              <w:pBdr>
                <w:top w:val="nil"/>
                <w:left w:val="nil"/>
                <w:bottom w:val="nil"/>
                <w:right w:val="nil"/>
                <w:between w:val="nil"/>
              </w:pBdr>
              <w:spacing w:line="230" w:lineRule="auto"/>
              <w:ind w:left="104" w:right="565"/>
              <w:rPr>
                <w:color w:val="000000"/>
                <w:sz w:val="20"/>
                <w:szCs w:val="20"/>
              </w:rPr>
            </w:pPr>
            <w:ins w:author="GERMAN EDUARDO HILARION JIMENEZ" w:date="2026-05-19T11:16:00Z" w16du:dateUtc="2026-05-19T16:16:00Z" w:id="86">
              <w:r w:rsidRPr="00752D76">
                <w:rPr>
                  <w:color w:val="000000"/>
                  <w:sz w:val="20"/>
                  <w:szCs w:val="20"/>
                  <w:highlight w:val="yellow"/>
                </w:rPr>
                <w:t>Subdirección Académica</w:t>
              </w:r>
            </w:ins>
            <w:del w:author="GERMAN EDUARDO HILARION JIMENEZ" w:date="2026-05-19T11:16:00Z" w16du:dateUtc="2026-05-19T16:16:00Z" w:id="87">
              <w:r w:rsidDel="002812FB">
                <w:rPr>
                  <w:color w:val="000000"/>
                  <w:sz w:val="20"/>
                  <w:szCs w:val="20"/>
                </w:rPr>
                <w:delText>Subdirección Académica</w:delText>
              </w:r>
            </w:del>
          </w:p>
        </w:tc>
        <w:tc>
          <w:tcPr>
            <w:tcW w:w="1935" w:type="dxa"/>
            <w:tcMar/>
          </w:tcPr>
          <w:p w:rsidR="00021D9C" w:rsidP="00021D9C" w:rsidRDefault="00021D9C" w14:paraId="36C32B4C" w14:textId="4FAC8357">
            <w:pPr>
              <w:pBdr>
                <w:top w:val="nil"/>
                <w:left w:val="nil"/>
                <w:bottom w:val="nil"/>
                <w:right w:val="nil"/>
                <w:between w:val="nil"/>
              </w:pBdr>
              <w:spacing w:before="115"/>
              <w:ind w:left="104"/>
              <w:rPr>
                <w:color w:val="000000"/>
                <w:sz w:val="20"/>
                <w:szCs w:val="20"/>
              </w:rPr>
            </w:pPr>
            <w:ins w:author="GERMAN EDUARDO HILARION JIMENEZ" w:date="2026-05-19T11:16:00Z" w16du:dateUtc="2026-05-19T16:16:00Z" w:id="88">
              <w:r w:rsidRPr="00752D76">
                <w:rPr>
                  <w:color w:val="000000"/>
                  <w:sz w:val="20"/>
                  <w:szCs w:val="20"/>
                  <w:highlight w:val="yellow"/>
                </w:rPr>
                <w:t>Marzo</w:t>
              </w:r>
            </w:ins>
            <w:del w:author="GERMAN EDUARDO HILARION JIMENEZ" w:date="2026-05-19T11:16:00Z" w16du:dateUtc="2026-05-19T16:16:00Z" w:id="89">
              <w:r w:rsidDel="002812FB">
                <w:rPr>
                  <w:color w:val="000000"/>
                  <w:sz w:val="20"/>
                  <w:szCs w:val="20"/>
                </w:rPr>
                <w:delText>Marzo</w:delText>
              </w:r>
            </w:del>
          </w:p>
        </w:tc>
      </w:tr>
      <w:tr w:rsidR="00A221AA" w:rsidTr="502DC22F" w14:paraId="6AB8FDFA" w14:textId="77777777">
        <w:trPr>
          <w:trHeight w:val="918"/>
        </w:trPr>
        <w:tc>
          <w:tcPr>
            <w:tcW w:w="5370" w:type="dxa"/>
            <w:tcMar/>
          </w:tcPr>
          <w:p w:rsidR="00A221AA" w:rsidP="502DC22F" w:rsidRDefault="00A221AA" w14:paraId="35272E46" w14:textId="180BA58C">
            <w:pPr>
              <w:pBdr>
                <w:top w:val="nil" w:color="FF000000" w:sz="0" w:space="0"/>
                <w:left w:val="nil" w:color="FF000000" w:sz="0" w:space="0"/>
                <w:bottom w:val="nil" w:color="FF000000" w:sz="0" w:space="0"/>
                <w:right w:val="nil" w:color="FF000000" w:sz="0" w:space="0"/>
                <w:between w:val="nil" w:color="FF000000" w:sz="0" w:space="0"/>
              </w:pBdr>
              <w:ind w:left="107" w:right="97"/>
              <w:rPr>
                <w:color w:val="000000"/>
                <w:sz w:val="20"/>
                <w:szCs w:val="20"/>
              </w:rPr>
            </w:pPr>
            <w:ins w:author="GERMAN EDUARDO HILARION JIMENEZ" w:date="2026-05-19T11:16:00Z" w16du:dateUtc="2026-05-19T16:16:00Z" w:id="44858622">
              <w:r w:rsidRPr="502DC22F" w:rsidR="63328C9B">
                <w:rPr>
                  <w:sz w:val="20"/>
                  <w:szCs w:val="20"/>
                  <w:highlight w:val="yellow"/>
                </w:rPr>
                <w:t>E</w:t>
              </w:r>
              <w:r w:rsidRPr="502DC22F" w:rsidR="63328C9B">
                <w:rPr>
                  <w:color w:val="000000" w:themeColor="text1" w:themeTint="FF" w:themeShade="FF"/>
                  <w:sz w:val="20"/>
                  <w:szCs w:val="20"/>
                  <w:highlight w:val="yellow"/>
                </w:rPr>
                <w:t>laboración de piezas comunicativas y avisos informativos</w:t>
              </w:r>
              <w:r w:rsidRPr="502DC22F" w:rsidR="63328C9B">
                <w:rPr>
                  <w:sz w:val="20"/>
                  <w:szCs w:val="20"/>
                  <w:highlight w:val="yellow"/>
                </w:rPr>
                <w:t xml:space="preserve"> </w:t>
              </w:r>
              <w:r w:rsidRPr="502DC22F" w:rsidR="63328C9B">
                <w:rPr>
                  <w:color w:val="000000" w:themeColor="text1" w:themeTint="FF" w:themeShade="FF"/>
                  <w:sz w:val="20"/>
                  <w:szCs w:val="20"/>
                  <w:highlight w:val="yellow"/>
                </w:rPr>
                <w:t>para ser ubicad</w:t>
              </w:r>
              <w:r w:rsidRPr="502DC22F" w:rsidR="63328C9B">
                <w:rPr>
                  <w:sz w:val="20"/>
                  <w:szCs w:val="20"/>
                  <w:highlight w:val="yellow"/>
                </w:rPr>
                <w:t>o</w:t>
              </w:r>
              <w:r w:rsidRPr="502DC22F" w:rsidR="63328C9B">
                <w:rPr>
                  <w:color w:val="000000" w:themeColor="text1" w:themeTint="FF" w:themeShade="FF"/>
                  <w:sz w:val="20"/>
                  <w:szCs w:val="20"/>
                  <w:highlight w:val="yellow"/>
                </w:rPr>
                <w:t xml:space="preserve">s en zonas de fácil acceso de los ciudadanos </w:t>
              </w:r>
              <w:r w:rsidRPr="502DC22F" w:rsidR="63328C9B">
                <w:rPr>
                  <w:sz w:val="20"/>
                  <w:szCs w:val="20"/>
                  <w:highlight w:val="yellow"/>
                </w:rPr>
                <w:t>y</w:t>
              </w:r>
              <w:r w:rsidRPr="502DC22F" w:rsidR="63328C9B">
                <w:rPr>
                  <w:color w:val="000000" w:themeColor="text1" w:themeTint="FF" w:themeShade="FF"/>
                  <w:sz w:val="20"/>
                  <w:szCs w:val="20"/>
                  <w:highlight w:val="yellow"/>
                </w:rPr>
                <w:t xml:space="preserve"> para consulta </w:t>
              </w:r>
              <w:r w:rsidRPr="502DC22F" w:rsidR="63328C9B">
                <w:rPr>
                  <w:color w:val="000000" w:themeColor="text1" w:themeTint="FF" w:themeShade="FF"/>
                  <w:sz w:val="20"/>
                  <w:szCs w:val="20"/>
                  <w:highlight w:val="yellow"/>
                </w:rPr>
                <w:t xml:space="preserve">en </w:t>
              </w:r>
            </w:ins>
            <w:ins w:author="Diana Maria Prada Romero" w:date="2026-05-19T17:50:41.88Z" w16du:dateUtc="2026-05-19T17:50:41.88Z" w:id="485093207">
              <w:r w:rsidRPr="502DC22F" w:rsidR="3415A2E3">
                <w:rPr>
                  <w:color w:val="000000" w:themeColor="text1" w:themeTint="FF" w:themeShade="FF"/>
                  <w:sz w:val="20"/>
                  <w:szCs w:val="20"/>
                  <w:highlight w:val="yellow"/>
                </w:rPr>
                <w:t xml:space="preserve"> medios</w:t>
              </w:r>
              <w:r w:rsidRPr="502DC22F" w:rsidR="3415A2E3">
                <w:rPr>
                  <w:color w:val="000000" w:themeColor="text1" w:themeTint="FF" w:themeShade="FF"/>
                  <w:sz w:val="20"/>
                  <w:szCs w:val="20"/>
                  <w:highlight w:val="yellow"/>
                </w:rPr>
                <w:t xml:space="preserve"> y/ </w:t>
              </w:r>
            </w:ins>
            <w:ins w:author="GERMAN EDUARDO HILARION JIMENEZ" w:date="2026-05-19T11:16:00Z" w16du:dateUtc="2026-05-19T16:16:00Z" w:id="987258348">
              <w:r w:rsidRPr="502DC22F" w:rsidR="63328C9B">
                <w:rPr>
                  <w:color w:val="000000" w:themeColor="text1" w:themeTint="FF" w:themeShade="FF"/>
                  <w:sz w:val="20"/>
                  <w:szCs w:val="20"/>
                  <w:highlight w:val="yellow"/>
                </w:rPr>
                <w:t>redes sociales</w:t>
              </w:r>
            </w:ins>
            <w:ins w:author="Diana Maria Prada Romero" w:date="2026-05-19T17:50:46.848Z" w16du:dateUtc="2026-05-19T17:50:46.848Z" w:id="1666361774">
              <w:r w:rsidRPr="502DC22F" w:rsidR="5C870D74">
                <w:rPr>
                  <w:color w:val="000000" w:themeColor="text1" w:themeTint="FF" w:themeShade="FF"/>
                  <w:sz w:val="20"/>
                  <w:szCs w:val="20"/>
                  <w:highlight w:val="yellow"/>
                </w:rPr>
                <w:t xml:space="preserve"> de la entidad</w:t>
              </w:r>
            </w:ins>
            <w:ins w:author="GERMAN EDUARDO HILARION JIMENEZ" w:date="2026-05-19T11:16:00Z" w16du:dateUtc="2026-05-19T16:16:00Z" w:id="2117771088">
              <w:r w:rsidRPr="502DC22F" w:rsidR="63328C9B">
                <w:rPr>
                  <w:color w:val="000000" w:themeColor="text1" w:themeTint="FF" w:themeShade="FF"/>
                  <w:sz w:val="20"/>
                  <w:szCs w:val="20"/>
                  <w:highlight w:val="yellow"/>
                </w:rPr>
                <w:t>.</w:t>
              </w:r>
            </w:ins>
            <w:del w:author="GERMAN EDUARDO HILARION JIMENEZ" w:date="2026-05-19T11:16:00Z" w16du:dateUtc="2026-05-19T16:16:00Z" w:id="1490794371">
              <w:r w:rsidRPr="502DC22F" w:rsidDel="63328C9B">
                <w:rPr>
                  <w:sz w:val="20"/>
                  <w:szCs w:val="20"/>
                </w:rPr>
                <w:delText>E</w:delText>
              </w:r>
              <w:r w:rsidRPr="502DC22F" w:rsidDel="63328C9B">
                <w:rPr>
                  <w:color w:val="000000" w:themeColor="text1" w:themeTint="FF" w:themeShade="FF"/>
                  <w:sz w:val="20"/>
                  <w:szCs w:val="20"/>
                </w:rPr>
                <w:delText>laboración de piezas comunicativas y avisos informativos</w:delText>
              </w:r>
              <w:r w:rsidRPr="502DC22F" w:rsidDel="63328C9B">
                <w:rPr>
                  <w:sz w:val="20"/>
                  <w:szCs w:val="20"/>
                </w:rPr>
                <w:delText xml:space="preserve"> </w:delText>
              </w:r>
              <w:r w:rsidRPr="502DC22F" w:rsidDel="63328C9B">
                <w:rPr>
                  <w:color w:val="000000" w:themeColor="text1" w:themeTint="FF" w:themeShade="FF"/>
                  <w:sz w:val="20"/>
                  <w:szCs w:val="20"/>
                </w:rPr>
                <w:delText>para ser ubicad</w:delText>
              </w:r>
              <w:r w:rsidRPr="502DC22F" w:rsidDel="63328C9B">
                <w:rPr>
                  <w:sz w:val="20"/>
                  <w:szCs w:val="20"/>
                </w:rPr>
                <w:delText>o</w:delText>
              </w:r>
              <w:r w:rsidRPr="502DC22F" w:rsidDel="63328C9B">
                <w:rPr>
                  <w:color w:val="000000" w:themeColor="text1" w:themeTint="FF" w:themeShade="FF"/>
                  <w:sz w:val="20"/>
                  <w:szCs w:val="20"/>
                </w:rPr>
                <w:delText xml:space="preserve">s en zonas de fácil acceso de los ciudadanos </w:delText>
              </w:r>
              <w:r w:rsidRPr="502DC22F" w:rsidDel="63328C9B">
                <w:rPr>
                  <w:sz w:val="20"/>
                  <w:szCs w:val="20"/>
                </w:rPr>
                <w:delText>y</w:delText>
              </w:r>
              <w:r w:rsidRPr="502DC22F" w:rsidDel="63328C9B">
                <w:rPr>
                  <w:color w:val="000000" w:themeColor="text1" w:themeTint="FF" w:themeShade="FF"/>
                  <w:sz w:val="20"/>
                  <w:szCs w:val="20"/>
                </w:rPr>
                <w:delText xml:space="preserve"> para consulta en redes sociales.</w:delText>
              </w:r>
            </w:del>
          </w:p>
        </w:tc>
        <w:tc>
          <w:tcPr>
            <w:tcW w:w="1920" w:type="dxa"/>
            <w:tcMar/>
          </w:tcPr>
          <w:p w:rsidRPr="00752D76" w:rsidR="00A221AA" w:rsidP="00A221AA" w:rsidRDefault="00A221AA" w14:paraId="6342E840" w14:textId="77777777">
            <w:pPr>
              <w:pBdr>
                <w:top w:val="nil"/>
                <w:left w:val="nil"/>
                <w:bottom w:val="nil"/>
                <w:right w:val="nil"/>
                <w:between w:val="nil"/>
              </w:pBdr>
              <w:ind w:left="104" w:right="104"/>
              <w:rPr>
                <w:ins w:author="GERMAN EDUARDO HILARION JIMENEZ" w:date="2026-05-19T11:16:00Z" w16du:dateUtc="2026-05-19T16:16:00Z" w:id="92"/>
                <w:color w:val="000000"/>
                <w:sz w:val="20"/>
                <w:szCs w:val="20"/>
                <w:highlight w:val="yellow"/>
              </w:rPr>
            </w:pPr>
            <w:ins w:author="GERMAN EDUARDO HILARION JIMENEZ" w:date="2026-05-19T11:16:00Z" w16du:dateUtc="2026-05-19T16:16:00Z" w:id="93">
              <w:r w:rsidRPr="00752D76">
                <w:rPr>
                  <w:color w:val="000000"/>
                  <w:sz w:val="20"/>
                  <w:szCs w:val="20"/>
                  <w:highlight w:val="yellow"/>
                </w:rPr>
                <w:t>Subdirección Académica-</w:t>
              </w:r>
            </w:ins>
          </w:p>
          <w:p w:rsidR="00A221AA" w:rsidDel="008270C0" w:rsidP="00A221AA" w:rsidRDefault="00A221AA" w14:paraId="3B26F1D8" w14:textId="18D4D2A4">
            <w:pPr>
              <w:pBdr>
                <w:top w:val="nil"/>
                <w:left w:val="nil"/>
                <w:bottom w:val="nil"/>
                <w:right w:val="nil"/>
                <w:between w:val="nil"/>
              </w:pBdr>
              <w:ind w:left="104" w:right="104"/>
              <w:rPr>
                <w:del w:author="GERMAN EDUARDO HILARION JIMENEZ" w:date="2026-05-19T11:16:00Z" w16du:dateUtc="2026-05-19T16:16:00Z" w:id="94"/>
                <w:color w:val="000000"/>
                <w:sz w:val="20"/>
                <w:szCs w:val="20"/>
              </w:rPr>
            </w:pPr>
            <w:ins w:author="GERMAN EDUARDO HILARION JIMENEZ" w:date="2026-05-19T11:16:00Z" w16du:dateUtc="2026-05-19T16:16:00Z" w:id="95">
              <w:r w:rsidRPr="00752D76">
                <w:rPr>
                  <w:color w:val="000000"/>
                  <w:sz w:val="20"/>
                  <w:szCs w:val="20"/>
                  <w:highlight w:val="yellow"/>
                </w:rPr>
                <w:t>Divulgación</w:t>
              </w:r>
              <w:r w:rsidRPr="00752D76">
                <w:rPr>
                  <w:color w:val="000000"/>
                  <w:sz w:val="20"/>
                  <w:szCs w:val="20"/>
                  <w:highlight w:val="yellow"/>
                </w:rPr>
                <w:tab/>
              </w:r>
              <w:r w:rsidRPr="00752D76">
                <w:rPr>
                  <w:color w:val="000000"/>
                  <w:sz w:val="20"/>
                  <w:szCs w:val="20"/>
                  <w:highlight w:val="yellow"/>
                </w:rPr>
                <w:t>y Comunicación</w:t>
              </w:r>
            </w:ins>
            <w:del w:author="GERMAN EDUARDO HILARION JIMENEZ" w:date="2026-05-19T11:16:00Z" w16du:dateUtc="2026-05-19T16:16:00Z" w:id="96">
              <w:r w:rsidDel="008270C0">
                <w:rPr>
                  <w:color w:val="000000"/>
                  <w:sz w:val="20"/>
                  <w:szCs w:val="20"/>
                </w:rPr>
                <w:delText>Subdirección Académica-</w:delText>
              </w:r>
            </w:del>
          </w:p>
          <w:p w:rsidR="00A221AA" w:rsidP="00A221AA" w:rsidRDefault="00A221AA" w14:paraId="6018D112" w14:textId="4B2EF391">
            <w:pPr>
              <w:pBdr>
                <w:top w:val="nil"/>
                <w:left w:val="nil"/>
                <w:bottom w:val="nil"/>
                <w:right w:val="nil"/>
                <w:between w:val="nil"/>
              </w:pBdr>
              <w:tabs>
                <w:tab w:val="left" w:pos="1627"/>
              </w:tabs>
              <w:spacing w:line="228" w:lineRule="auto"/>
              <w:ind w:left="104" w:right="104"/>
              <w:rPr>
                <w:color w:val="000000"/>
                <w:sz w:val="20"/>
                <w:szCs w:val="20"/>
              </w:rPr>
            </w:pPr>
            <w:del w:author="GERMAN EDUARDO HILARION JIMENEZ" w:date="2026-05-19T11:16:00Z" w16du:dateUtc="2026-05-19T16:16:00Z" w:id="97">
              <w:r w:rsidDel="008270C0">
                <w:rPr>
                  <w:color w:val="000000"/>
                  <w:sz w:val="20"/>
                  <w:szCs w:val="20"/>
                </w:rPr>
                <w:delText>Divulgación</w:delText>
              </w:r>
              <w:r w:rsidDel="008270C0">
                <w:rPr>
                  <w:color w:val="000000"/>
                  <w:sz w:val="20"/>
                  <w:szCs w:val="20"/>
                </w:rPr>
                <w:tab/>
              </w:r>
              <w:r w:rsidDel="008270C0">
                <w:rPr>
                  <w:color w:val="000000"/>
                  <w:sz w:val="20"/>
                  <w:szCs w:val="20"/>
                </w:rPr>
                <w:delText>y Comunicación</w:delText>
              </w:r>
            </w:del>
          </w:p>
        </w:tc>
        <w:tc>
          <w:tcPr>
            <w:tcW w:w="1935" w:type="dxa"/>
            <w:tcMar/>
          </w:tcPr>
          <w:p w:rsidRPr="00752D76" w:rsidR="00A221AA" w:rsidP="00A221AA" w:rsidRDefault="00A221AA" w14:paraId="5E92C029" w14:textId="77777777">
            <w:pPr>
              <w:pBdr>
                <w:top w:val="nil"/>
                <w:left w:val="nil"/>
                <w:bottom w:val="nil"/>
                <w:right w:val="nil"/>
                <w:between w:val="nil"/>
              </w:pBdr>
              <w:rPr>
                <w:ins w:author="GERMAN EDUARDO HILARION JIMENEZ" w:date="2026-05-19T11:16:00Z" w16du:dateUtc="2026-05-19T16:16:00Z" w:id="98"/>
                <w:color w:val="000000"/>
                <w:sz w:val="30"/>
                <w:szCs w:val="30"/>
                <w:highlight w:val="yellow"/>
              </w:rPr>
            </w:pPr>
          </w:p>
          <w:p w:rsidR="00A221AA" w:rsidDel="008270C0" w:rsidP="00A221AA" w:rsidRDefault="00A221AA" w14:paraId="33198511" w14:textId="3EE2CC12">
            <w:pPr>
              <w:pBdr>
                <w:top w:val="nil"/>
                <w:left w:val="nil"/>
                <w:bottom w:val="nil"/>
                <w:right w:val="nil"/>
                <w:between w:val="nil"/>
              </w:pBdr>
              <w:rPr>
                <w:del w:author="GERMAN EDUARDO HILARION JIMENEZ" w:date="2026-05-19T11:16:00Z" w16du:dateUtc="2026-05-19T16:16:00Z" w:id="99"/>
                <w:color w:val="000000"/>
                <w:sz w:val="30"/>
                <w:szCs w:val="30"/>
              </w:rPr>
            </w:pPr>
            <w:ins w:author="GERMAN EDUARDO HILARION JIMENEZ" w:date="2026-05-19T11:16:00Z" w16du:dateUtc="2026-05-19T16:16:00Z" w:id="100">
              <w:r w:rsidRPr="00752D76">
                <w:rPr>
                  <w:sz w:val="20"/>
                  <w:szCs w:val="20"/>
                  <w:highlight w:val="yellow"/>
                </w:rPr>
                <w:t xml:space="preserve">Febrero </w:t>
              </w:r>
              <w:r w:rsidRPr="00752D76">
                <w:rPr>
                  <w:color w:val="000000"/>
                  <w:sz w:val="20"/>
                  <w:szCs w:val="20"/>
                  <w:highlight w:val="yellow"/>
                </w:rPr>
                <w:t xml:space="preserve">a </w:t>
              </w:r>
              <w:r w:rsidRPr="00752D76">
                <w:rPr>
                  <w:sz w:val="20"/>
                  <w:szCs w:val="20"/>
                  <w:highlight w:val="yellow"/>
                </w:rPr>
                <w:t>n</w:t>
              </w:r>
              <w:r w:rsidRPr="00752D76">
                <w:rPr>
                  <w:color w:val="000000"/>
                  <w:sz w:val="20"/>
                  <w:szCs w:val="20"/>
                  <w:highlight w:val="yellow"/>
                </w:rPr>
                <w:t>oviembre</w:t>
              </w:r>
            </w:ins>
          </w:p>
          <w:p w:rsidR="00A221AA" w:rsidP="00A221AA" w:rsidRDefault="00A221AA" w14:paraId="7512BBBB" w14:textId="27115265">
            <w:pPr>
              <w:pBdr>
                <w:top w:val="nil"/>
                <w:left w:val="nil"/>
                <w:bottom w:val="nil"/>
                <w:right w:val="nil"/>
                <w:between w:val="nil"/>
              </w:pBdr>
              <w:ind w:left="104"/>
              <w:rPr>
                <w:color w:val="000000"/>
                <w:sz w:val="20"/>
                <w:szCs w:val="20"/>
              </w:rPr>
            </w:pPr>
            <w:del w:author="GERMAN EDUARDO HILARION JIMENEZ" w:date="2026-05-19T11:16:00Z" w16du:dateUtc="2026-05-19T16:16:00Z" w:id="101">
              <w:r w:rsidDel="008270C0">
                <w:rPr>
                  <w:sz w:val="20"/>
                  <w:szCs w:val="20"/>
                </w:rPr>
                <w:delText xml:space="preserve">Febrero </w:delText>
              </w:r>
              <w:r w:rsidDel="008270C0">
                <w:rPr>
                  <w:color w:val="000000"/>
                  <w:sz w:val="20"/>
                  <w:szCs w:val="20"/>
                </w:rPr>
                <w:delText xml:space="preserve">a </w:delText>
              </w:r>
              <w:r w:rsidDel="008270C0">
                <w:rPr>
                  <w:sz w:val="20"/>
                  <w:szCs w:val="20"/>
                </w:rPr>
                <w:delText>n</w:delText>
              </w:r>
              <w:r w:rsidDel="008270C0">
                <w:rPr>
                  <w:color w:val="000000"/>
                  <w:sz w:val="20"/>
                  <w:szCs w:val="20"/>
                </w:rPr>
                <w:delText>oviembre</w:delText>
              </w:r>
            </w:del>
          </w:p>
        </w:tc>
      </w:tr>
      <w:tr w:rsidR="00B77606" w:rsidTr="502DC22F" w14:paraId="22353DCC" w14:textId="77777777">
        <w:trPr>
          <w:trHeight w:val="921"/>
        </w:trPr>
        <w:tc>
          <w:tcPr>
            <w:tcW w:w="5370" w:type="dxa"/>
            <w:tcMar/>
          </w:tcPr>
          <w:p w:rsidR="00B77606" w:rsidRDefault="00000000" w14:paraId="55F44233" w14:textId="77777777">
            <w:pPr>
              <w:pBdr>
                <w:top w:val="nil"/>
                <w:left w:val="nil"/>
                <w:bottom w:val="nil"/>
                <w:right w:val="nil"/>
                <w:between w:val="nil"/>
              </w:pBdr>
              <w:spacing w:line="230" w:lineRule="auto"/>
              <w:ind w:left="107" w:right="100"/>
              <w:jc w:val="both"/>
              <w:rPr>
                <w:color w:val="000000"/>
                <w:sz w:val="20"/>
                <w:szCs w:val="20"/>
              </w:rPr>
            </w:pPr>
            <w:r>
              <w:rPr>
                <w:color w:val="000000"/>
                <w:sz w:val="20"/>
                <w:szCs w:val="20"/>
              </w:rPr>
              <w:t>Elaborar</w:t>
            </w:r>
            <w:r>
              <w:rPr>
                <w:sz w:val="20"/>
                <w:szCs w:val="20"/>
              </w:rPr>
              <w:t xml:space="preserve"> y</w:t>
            </w:r>
            <w:r>
              <w:rPr>
                <w:color w:val="000000"/>
                <w:sz w:val="20"/>
                <w:szCs w:val="20"/>
              </w:rPr>
              <w:t xml:space="preserve"> difundir el informe de rendición de cuentas en la página web de la entidad, foros, redes sociales con el fin de recibir observaciones, inquietudes y/o sugerencias de temas que la ciudadanía considere.</w:t>
            </w:r>
          </w:p>
        </w:tc>
        <w:tc>
          <w:tcPr>
            <w:tcW w:w="1920" w:type="dxa"/>
            <w:tcMar/>
          </w:tcPr>
          <w:p w:rsidR="00B77606" w:rsidRDefault="00B77606" w14:paraId="169C8B53" w14:textId="77777777">
            <w:pPr>
              <w:pBdr>
                <w:top w:val="nil"/>
                <w:left w:val="nil"/>
                <w:bottom w:val="nil"/>
                <w:right w:val="nil"/>
                <w:between w:val="nil"/>
              </w:pBdr>
              <w:spacing w:before="11"/>
              <w:rPr>
                <w:color w:val="000000"/>
                <w:sz w:val="19"/>
                <w:szCs w:val="19"/>
              </w:rPr>
            </w:pPr>
          </w:p>
          <w:p w:rsidR="00B77606" w:rsidRDefault="00000000" w14:paraId="0E99BF1B" w14:textId="77777777">
            <w:pPr>
              <w:pBdr>
                <w:top w:val="nil"/>
                <w:left w:val="nil"/>
                <w:bottom w:val="nil"/>
                <w:right w:val="nil"/>
                <w:between w:val="nil"/>
              </w:pBdr>
              <w:tabs>
                <w:tab w:val="left" w:pos="996"/>
              </w:tabs>
              <w:ind w:left="104" w:right="103"/>
              <w:rPr>
                <w:color w:val="000000"/>
                <w:sz w:val="20"/>
                <w:szCs w:val="20"/>
              </w:rPr>
            </w:pPr>
            <w:r>
              <w:rPr>
                <w:color w:val="000000"/>
                <w:sz w:val="20"/>
                <w:szCs w:val="20"/>
              </w:rPr>
              <w:t>Oficina</w:t>
            </w:r>
            <w:r>
              <w:rPr>
                <w:color w:val="000000"/>
                <w:sz w:val="20"/>
                <w:szCs w:val="20"/>
              </w:rPr>
              <w:tab/>
            </w:r>
            <w:r>
              <w:rPr>
                <w:color w:val="000000"/>
                <w:sz w:val="20"/>
                <w:szCs w:val="20"/>
              </w:rPr>
              <w:t>Asesora de Planeación</w:t>
            </w:r>
          </w:p>
        </w:tc>
        <w:tc>
          <w:tcPr>
            <w:tcW w:w="1935" w:type="dxa"/>
            <w:tcMar/>
          </w:tcPr>
          <w:p w:rsidR="00B77606" w:rsidRDefault="00B77606" w14:paraId="3B451B04" w14:textId="77777777">
            <w:pPr>
              <w:pBdr>
                <w:top w:val="nil"/>
                <w:left w:val="nil"/>
                <w:bottom w:val="nil"/>
                <w:right w:val="nil"/>
                <w:between w:val="nil"/>
              </w:pBdr>
              <w:rPr>
                <w:color w:val="000000"/>
                <w:sz w:val="30"/>
                <w:szCs w:val="30"/>
              </w:rPr>
            </w:pPr>
          </w:p>
          <w:p w:rsidR="00B77606" w:rsidRDefault="00000000" w14:paraId="652A48BC" w14:textId="77777777">
            <w:pPr>
              <w:pBdr>
                <w:top w:val="nil"/>
                <w:left w:val="nil"/>
                <w:bottom w:val="nil"/>
                <w:right w:val="nil"/>
                <w:between w:val="nil"/>
              </w:pBdr>
              <w:ind w:left="104"/>
              <w:rPr>
                <w:color w:val="000000"/>
                <w:sz w:val="20"/>
                <w:szCs w:val="20"/>
              </w:rPr>
            </w:pPr>
            <w:r>
              <w:rPr>
                <w:color w:val="000000"/>
                <w:sz w:val="20"/>
                <w:szCs w:val="20"/>
              </w:rPr>
              <w:t>Abril</w:t>
            </w:r>
          </w:p>
        </w:tc>
      </w:tr>
      <w:tr w:rsidR="00D05581" w:rsidTr="502DC22F" w14:paraId="7A84A221" w14:textId="77777777">
        <w:trPr>
          <w:trHeight w:val="688"/>
        </w:trPr>
        <w:tc>
          <w:tcPr>
            <w:tcW w:w="5370" w:type="dxa"/>
            <w:tcMar/>
          </w:tcPr>
          <w:p w:rsidR="00D05581" w:rsidP="00D05581" w:rsidRDefault="00D05581" w14:paraId="6F908B5B" w14:textId="06403C43">
            <w:pPr>
              <w:pBdr>
                <w:top w:val="nil"/>
                <w:left w:val="nil"/>
                <w:bottom w:val="nil"/>
                <w:right w:val="nil"/>
                <w:between w:val="nil"/>
              </w:pBdr>
              <w:spacing w:line="229" w:lineRule="auto"/>
              <w:ind w:left="107"/>
              <w:rPr>
                <w:color w:val="000000"/>
                <w:sz w:val="20"/>
                <w:szCs w:val="20"/>
              </w:rPr>
            </w:pPr>
            <w:ins w:author="GERMAN EDUARDO HILARION JIMENEZ" w:date="2026-05-19T11:17:00Z" w16du:dateUtc="2026-05-19T16:17:00Z" w:id="102">
              <w:r w:rsidRPr="00752D76">
                <w:rPr>
                  <w:color w:val="000000"/>
                  <w:sz w:val="20"/>
                  <w:szCs w:val="20"/>
                  <w:highlight w:val="yellow"/>
                </w:rPr>
                <w:t xml:space="preserve">Realizar un (1) espacio de </w:t>
              </w:r>
              <w:r w:rsidRPr="00752D76">
                <w:rPr>
                  <w:sz w:val="20"/>
                  <w:szCs w:val="20"/>
                  <w:highlight w:val="yellow"/>
                </w:rPr>
                <w:t>diálogo</w:t>
              </w:r>
              <w:r w:rsidRPr="00752D76">
                <w:rPr>
                  <w:color w:val="000000"/>
                  <w:sz w:val="20"/>
                  <w:szCs w:val="20"/>
                  <w:highlight w:val="yellow"/>
                </w:rPr>
                <w:t xml:space="preserve"> ciudadano </w:t>
              </w:r>
              <w:r w:rsidRPr="00752D76">
                <w:rPr>
                  <w:sz w:val="20"/>
                  <w:szCs w:val="20"/>
                  <w:highlight w:val="yellow"/>
                </w:rPr>
                <w:t>según programación PTEP</w:t>
              </w:r>
            </w:ins>
            <w:del w:author="GERMAN EDUARDO HILARION JIMENEZ" w:date="2026-05-19T11:17:00Z" w16du:dateUtc="2026-05-19T16:17:00Z" w:id="103">
              <w:r w:rsidDel="00747F20">
                <w:rPr>
                  <w:color w:val="000000"/>
                  <w:sz w:val="20"/>
                  <w:szCs w:val="20"/>
                </w:rPr>
                <w:delText xml:space="preserve">Realizar un (1) espacio de </w:delText>
              </w:r>
              <w:r w:rsidDel="00747F20">
                <w:rPr>
                  <w:sz w:val="20"/>
                  <w:szCs w:val="20"/>
                </w:rPr>
                <w:delText>diálogo</w:delText>
              </w:r>
              <w:r w:rsidDel="00747F20">
                <w:rPr>
                  <w:color w:val="000000"/>
                  <w:sz w:val="20"/>
                  <w:szCs w:val="20"/>
                </w:rPr>
                <w:delText xml:space="preserve"> ciudadano </w:delText>
              </w:r>
              <w:r w:rsidDel="00747F20">
                <w:rPr>
                  <w:sz w:val="20"/>
                  <w:szCs w:val="20"/>
                </w:rPr>
                <w:delText>según programación PTEP</w:delText>
              </w:r>
            </w:del>
          </w:p>
        </w:tc>
        <w:tc>
          <w:tcPr>
            <w:tcW w:w="1920" w:type="dxa"/>
            <w:tcMar/>
          </w:tcPr>
          <w:p w:rsidR="00D05581" w:rsidP="00D05581" w:rsidRDefault="00D05581" w14:paraId="173F1081" w14:textId="6B3DA856">
            <w:pPr>
              <w:pBdr>
                <w:top w:val="nil"/>
                <w:left w:val="nil"/>
                <w:bottom w:val="nil"/>
                <w:right w:val="nil"/>
                <w:between w:val="nil"/>
              </w:pBdr>
              <w:spacing w:before="114"/>
              <w:ind w:left="104" w:right="565"/>
              <w:rPr>
                <w:color w:val="000000"/>
                <w:sz w:val="20"/>
                <w:szCs w:val="20"/>
              </w:rPr>
            </w:pPr>
            <w:ins w:author="GERMAN EDUARDO HILARION JIMENEZ" w:date="2026-05-19T11:17:00Z" w16du:dateUtc="2026-05-19T16:17:00Z" w:id="104">
              <w:r w:rsidRPr="00752D76">
                <w:rPr>
                  <w:color w:val="202020"/>
                  <w:sz w:val="20"/>
                  <w:szCs w:val="20"/>
                  <w:highlight w:val="yellow"/>
                </w:rPr>
                <w:t>Subdirección Académica</w:t>
              </w:r>
            </w:ins>
            <w:del w:author="GERMAN EDUARDO HILARION JIMENEZ" w:date="2026-05-19T11:17:00Z" w16du:dateUtc="2026-05-19T16:17:00Z" w:id="105">
              <w:r w:rsidDel="00747F20">
                <w:rPr>
                  <w:color w:val="202020"/>
                  <w:sz w:val="20"/>
                  <w:szCs w:val="20"/>
                </w:rPr>
                <w:delText>Subdirección Académica</w:delText>
              </w:r>
            </w:del>
          </w:p>
        </w:tc>
        <w:tc>
          <w:tcPr>
            <w:tcW w:w="1935" w:type="dxa"/>
            <w:tcMar/>
          </w:tcPr>
          <w:p w:rsidR="00D05581" w:rsidP="00D05581" w:rsidRDefault="00D05581" w14:paraId="6968F4CF" w14:textId="31F5F733">
            <w:pPr>
              <w:pBdr>
                <w:top w:val="nil"/>
                <w:left w:val="nil"/>
                <w:bottom w:val="nil"/>
                <w:right w:val="nil"/>
                <w:between w:val="nil"/>
              </w:pBdr>
              <w:spacing w:before="114"/>
              <w:ind w:left="104" w:right="816"/>
              <w:rPr>
                <w:color w:val="000000"/>
                <w:sz w:val="20"/>
                <w:szCs w:val="20"/>
              </w:rPr>
            </w:pPr>
            <w:ins w:author="GERMAN EDUARDO HILARION JIMENEZ" w:date="2026-05-19T11:17:00Z" w16du:dateUtc="2026-05-19T16:17:00Z" w:id="106">
              <w:r w:rsidRPr="00752D76">
                <w:rPr>
                  <w:color w:val="000000"/>
                  <w:sz w:val="20"/>
                  <w:szCs w:val="20"/>
                  <w:highlight w:val="yellow"/>
                </w:rPr>
                <w:t xml:space="preserve">Octubre a </w:t>
              </w:r>
              <w:r w:rsidRPr="00752D76">
                <w:rPr>
                  <w:sz w:val="20"/>
                  <w:szCs w:val="20"/>
                  <w:highlight w:val="yellow"/>
                </w:rPr>
                <w:t>d</w:t>
              </w:r>
              <w:r w:rsidRPr="00752D76">
                <w:rPr>
                  <w:color w:val="000000"/>
                  <w:sz w:val="20"/>
                  <w:szCs w:val="20"/>
                  <w:highlight w:val="yellow"/>
                </w:rPr>
                <w:t>iciembre</w:t>
              </w:r>
            </w:ins>
            <w:del w:author="GERMAN EDUARDO HILARION JIMENEZ" w:date="2026-05-19T11:17:00Z" w16du:dateUtc="2026-05-19T16:17:00Z" w:id="107">
              <w:r w:rsidDel="00747F20">
                <w:rPr>
                  <w:color w:val="000000"/>
                  <w:sz w:val="20"/>
                  <w:szCs w:val="20"/>
                </w:rPr>
                <w:delText xml:space="preserve">Octubre a </w:delText>
              </w:r>
              <w:r w:rsidDel="00747F20">
                <w:rPr>
                  <w:sz w:val="20"/>
                  <w:szCs w:val="20"/>
                </w:rPr>
                <w:delText>d</w:delText>
              </w:r>
              <w:r w:rsidDel="00747F20">
                <w:rPr>
                  <w:color w:val="000000"/>
                  <w:sz w:val="20"/>
                  <w:szCs w:val="20"/>
                </w:rPr>
                <w:delText>iciembre</w:delText>
              </w:r>
            </w:del>
          </w:p>
        </w:tc>
      </w:tr>
      <w:tr w:rsidR="00B77606" w:rsidTr="502DC22F" w14:paraId="7A7FDBE2" w14:textId="77777777">
        <w:trPr>
          <w:trHeight w:val="460"/>
        </w:trPr>
        <w:tc>
          <w:tcPr>
            <w:tcW w:w="5370" w:type="dxa"/>
            <w:tcMar/>
          </w:tcPr>
          <w:p w:rsidR="00B77606" w:rsidP="502DC22F" w:rsidRDefault="00000000" w14:paraId="4D4CD2A2" w14:textId="77777777">
            <w:pPr>
              <w:pBdr>
                <w:top w:val="nil" w:color="FF000000" w:sz="0" w:space="0"/>
                <w:left w:val="nil" w:color="FF000000" w:sz="0" w:space="0"/>
                <w:bottom w:val="nil" w:color="FF000000" w:sz="0" w:space="0"/>
                <w:right w:val="nil" w:color="FF000000" w:sz="0" w:space="0"/>
                <w:between w:val="nil" w:color="FF000000" w:sz="0" w:space="0"/>
              </w:pBdr>
              <w:spacing w:line="230" w:lineRule="auto"/>
              <w:ind w:left="107" w:right="102"/>
              <w:rPr>
                <w:color w:val="000000"/>
                <w:sz w:val="20"/>
                <w:szCs w:val="20"/>
              </w:rPr>
            </w:pPr>
            <w:r w:rsidRPr="502DC22F" w:rsidR="48F75FF5">
              <w:rPr>
                <w:color w:val="000000" w:themeColor="text1" w:themeTint="FF" w:themeShade="FF"/>
                <w:sz w:val="20"/>
                <w:szCs w:val="20"/>
              </w:rPr>
              <w:t>Convo</w:t>
            </w:r>
            <w:commentRangeStart w:id="1163564392"/>
            <w:r w:rsidRPr="502DC22F" w:rsidR="48F75FF5">
              <w:rPr>
                <w:color w:val="000000" w:themeColor="text1" w:themeTint="FF" w:themeShade="FF"/>
                <w:sz w:val="20"/>
                <w:szCs w:val="20"/>
              </w:rPr>
              <w:t xml:space="preserve">catoria </w:t>
            </w:r>
            <w:r w:rsidRPr="502DC22F" w:rsidR="48F75FF5">
              <w:rPr>
                <w:sz w:val="20"/>
                <w:szCs w:val="20"/>
              </w:rPr>
              <w:t xml:space="preserve">para la </w:t>
            </w:r>
            <w:r w:rsidRPr="502DC22F" w:rsidR="48F75FF5">
              <w:rPr>
                <w:color w:val="000000" w:themeColor="text1" w:themeTint="FF" w:themeShade="FF"/>
                <w:sz w:val="20"/>
                <w:szCs w:val="20"/>
              </w:rPr>
              <w:t>Inscripción a la XVIII versión del Premio a la Investigación e Innovación Edu</w:t>
            </w:r>
            <w:commentRangeEnd w:id="1163564392"/>
            <w:r>
              <w:rPr>
                <w:rStyle w:val="CommentReference"/>
              </w:rPr>
              <w:commentReference w:id="1163564392"/>
            </w:r>
            <w:r w:rsidRPr="502DC22F" w:rsidR="48F75FF5">
              <w:rPr>
                <w:color w:val="000000" w:themeColor="text1" w:themeTint="FF" w:themeShade="FF"/>
                <w:sz w:val="20"/>
                <w:szCs w:val="20"/>
              </w:rPr>
              <w:t>cativa</w:t>
            </w:r>
          </w:p>
        </w:tc>
        <w:tc>
          <w:tcPr>
            <w:tcW w:w="1920" w:type="dxa"/>
            <w:tcMar/>
          </w:tcPr>
          <w:p w:rsidR="00B77606" w:rsidRDefault="00000000" w14:paraId="17397A6E" w14:textId="77777777">
            <w:pPr>
              <w:pBdr>
                <w:top w:val="nil"/>
                <w:left w:val="nil"/>
                <w:bottom w:val="nil"/>
                <w:right w:val="nil"/>
                <w:between w:val="nil"/>
              </w:pBdr>
              <w:spacing w:line="230" w:lineRule="auto"/>
              <w:ind w:left="104" w:right="565"/>
              <w:rPr>
                <w:color w:val="000000"/>
                <w:sz w:val="20"/>
                <w:szCs w:val="20"/>
              </w:rPr>
            </w:pPr>
            <w:r>
              <w:rPr>
                <w:color w:val="000000"/>
                <w:sz w:val="20"/>
                <w:szCs w:val="20"/>
              </w:rPr>
              <w:t>Subdirección Académica</w:t>
            </w:r>
          </w:p>
        </w:tc>
        <w:tc>
          <w:tcPr>
            <w:tcW w:w="1935" w:type="dxa"/>
            <w:tcMar/>
          </w:tcPr>
          <w:p w:rsidR="00B77606" w:rsidRDefault="00000000" w14:paraId="131A7ED1" w14:textId="77777777">
            <w:pPr>
              <w:pBdr>
                <w:top w:val="nil"/>
                <w:left w:val="nil"/>
                <w:bottom w:val="nil"/>
                <w:right w:val="nil"/>
                <w:between w:val="nil"/>
              </w:pBdr>
              <w:spacing w:before="115"/>
              <w:ind w:left="104"/>
              <w:rPr>
                <w:color w:val="000000"/>
                <w:sz w:val="20"/>
                <w:szCs w:val="20"/>
              </w:rPr>
            </w:pPr>
            <w:r>
              <w:rPr>
                <w:color w:val="000000"/>
                <w:sz w:val="20"/>
                <w:szCs w:val="20"/>
              </w:rPr>
              <w:t>Mayo a agosto</w:t>
            </w:r>
          </w:p>
        </w:tc>
      </w:tr>
      <w:tr w:rsidR="00200A81" w:rsidTr="502DC22F" w14:paraId="64A5B7BF" w14:textId="77777777">
        <w:trPr>
          <w:trHeight w:val="460"/>
        </w:trPr>
        <w:tc>
          <w:tcPr>
            <w:tcW w:w="5370" w:type="dxa"/>
            <w:tcMar/>
          </w:tcPr>
          <w:p w:rsidRPr="00752D76" w:rsidR="00200A81" w:rsidP="502DC22F" w:rsidRDefault="00200A81" w14:paraId="445DFF95" w14:textId="4C6B8480">
            <w:pPr>
              <w:pBdr>
                <w:top w:val="nil" w:color="FF000000" w:sz="0" w:space="0"/>
                <w:left w:val="nil" w:color="FF000000" w:sz="0" w:space="0"/>
                <w:bottom w:val="nil" w:color="FF000000" w:sz="0" w:space="0"/>
                <w:right w:val="nil" w:color="FF000000" w:sz="0" w:space="0"/>
                <w:between w:val="nil" w:color="FF000000" w:sz="0" w:space="0"/>
              </w:pBdr>
              <w:spacing w:before="1" w:line="237" w:lineRule="auto"/>
              <w:ind w:left="107"/>
              <w:rPr>
                <w:ins w:author="GERMAN EDUARDO HILARION JIMENEZ" w:date="2026-05-19T11:17:00Z" w16du:dateUtc="2026-05-19T16:17:00Z" w:id="2101144737"/>
                <w:color w:val="000000"/>
                <w:sz w:val="20"/>
                <w:szCs w:val="20"/>
                <w:highlight w:val="yellow"/>
              </w:rPr>
            </w:pPr>
            <w:ins w:author="GERMAN EDUARDO HILARION JIMENEZ" w:date="2026-05-19T11:17:00Z" w16du:dateUtc="2026-05-19T16:17:00Z" w:id="1122191444">
              <w:r w:rsidRPr="502DC22F" w:rsidR="178EE977">
                <w:rPr>
                  <w:color w:val="000000" w:themeColor="text1" w:themeTint="FF" w:themeShade="FF"/>
                  <w:sz w:val="20"/>
                  <w:szCs w:val="20"/>
                  <w:highlight w:val="yellow"/>
                </w:rPr>
                <w:t xml:space="preserve">Publicar en </w:t>
              </w:r>
            </w:ins>
            <w:ins w:author="Diana Maria Prada Romero" w:date="2026-05-19T17:52:09.961Z" w16du:dateUtc="2026-05-19T17:52:09.961Z" w:id="1445756024">
              <w:r w:rsidRPr="502DC22F" w:rsidR="4CD2106B">
                <w:rPr>
                  <w:color w:val="000000" w:themeColor="text1" w:themeTint="FF" w:themeShade="FF"/>
                  <w:sz w:val="20"/>
                  <w:szCs w:val="20"/>
                  <w:highlight w:val="yellow"/>
                </w:rPr>
                <w:t xml:space="preserve">medios institucionales y/o </w:t>
              </w:r>
            </w:ins>
            <w:ins w:author="GERMAN EDUARDO HILARION JIMENEZ" w:date="2026-05-19T11:17:00Z" w16du:dateUtc="2026-05-19T16:17:00Z" w:id="1716139008">
              <w:r w:rsidRPr="502DC22F" w:rsidR="178EE977">
                <w:rPr>
                  <w:color w:val="000000" w:themeColor="text1" w:themeTint="FF" w:themeShade="FF"/>
                  <w:sz w:val="20"/>
                  <w:szCs w:val="20"/>
                  <w:highlight w:val="yellow"/>
                </w:rPr>
                <w:t>las redes del IDEP</w:t>
              </w:r>
              <w:r w:rsidRPr="502DC22F" w:rsidR="178EE977">
                <w:rPr>
                  <w:sz w:val="20"/>
                  <w:szCs w:val="20"/>
                  <w:highlight w:val="yellow"/>
                </w:rPr>
                <w:t xml:space="preserve">, </w:t>
              </w:r>
              <w:r w:rsidRPr="502DC22F" w:rsidR="178EE977">
                <w:rPr>
                  <w:color w:val="000000" w:themeColor="text1" w:themeTint="FF" w:themeShade="FF"/>
                  <w:sz w:val="20"/>
                  <w:szCs w:val="20"/>
                  <w:highlight w:val="yellow"/>
                </w:rPr>
                <w:t>socializaciones</w:t>
              </w:r>
              <w:r w:rsidRPr="502DC22F" w:rsidR="178EE977">
                <w:rPr>
                  <w:sz w:val="20"/>
                  <w:szCs w:val="20"/>
                  <w:highlight w:val="yellow"/>
                </w:rPr>
                <w:t xml:space="preserve">, </w:t>
              </w:r>
              <w:r w:rsidRPr="502DC22F" w:rsidR="178EE977">
                <w:rPr>
                  <w:color w:val="000000" w:themeColor="text1" w:themeTint="FF" w:themeShade="FF"/>
                  <w:sz w:val="20"/>
                  <w:szCs w:val="20"/>
                  <w:highlight w:val="yellow"/>
                </w:rPr>
                <w:t>talleres o even</w:t>
              </w:r>
              <w:r w:rsidRPr="502DC22F" w:rsidR="178EE977">
                <w:rPr>
                  <w:sz w:val="20"/>
                  <w:szCs w:val="20"/>
                  <w:highlight w:val="yellow"/>
                </w:rPr>
                <w:t xml:space="preserve">tos </w:t>
              </w:r>
              <w:r w:rsidRPr="502DC22F" w:rsidR="178EE977">
                <w:rPr>
                  <w:color w:val="000000" w:themeColor="text1" w:themeTint="FF" w:themeShade="FF"/>
                  <w:sz w:val="20"/>
                  <w:szCs w:val="20"/>
                  <w:highlight w:val="yellow"/>
                </w:rPr>
                <w:t>académicos real</w:t>
              </w:r>
              <w:r w:rsidRPr="502DC22F" w:rsidR="178EE977">
                <w:rPr>
                  <w:sz w:val="20"/>
                  <w:szCs w:val="20"/>
                  <w:highlight w:val="yellow"/>
                </w:rPr>
                <w:t xml:space="preserve">izados </w:t>
              </w:r>
              <w:r w:rsidRPr="502DC22F" w:rsidR="178EE977">
                <w:rPr>
                  <w:color w:val="000000" w:themeColor="text1" w:themeTint="FF" w:themeShade="FF"/>
                  <w:sz w:val="20"/>
                  <w:szCs w:val="20"/>
                  <w:highlight w:val="yellow"/>
                </w:rPr>
                <w:t>para el conocimiento de la</w:t>
              </w:r>
            </w:ins>
          </w:p>
          <w:p w:rsidR="00200A81" w:rsidP="00200A81" w:rsidRDefault="00200A81" w14:paraId="162363A4" w14:textId="6522CB32">
            <w:pPr>
              <w:pBdr>
                <w:top w:val="nil"/>
                <w:left w:val="nil"/>
                <w:bottom w:val="nil"/>
                <w:right w:val="nil"/>
                <w:between w:val="nil"/>
              </w:pBdr>
              <w:spacing w:line="230" w:lineRule="auto"/>
              <w:ind w:left="107" w:right="102"/>
              <w:rPr>
                <w:color w:val="000000"/>
                <w:sz w:val="20"/>
                <w:szCs w:val="20"/>
              </w:rPr>
            </w:pPr>
            <w:ins w:author="GERMAN EDUARDO HILARION JIMENEZ" w:date="2026-05-19T11:17:00Z" w16du:dateUtc="2026-05-19T16:17:00Z" w:id="110">
              <w:r w:rsidRPr="00752D76">
                <w:rPr>
                  <w:color w:val="000000"/>
                  <w:sz w:val="20"/>
                  <w:szCs w:val="20"/>
                  <w:highlight w:val="yellow"/>
                </w:rPr>
                <w:t>ciudadanía en general.</w:t>
              </w:r>
            </w:ins>
            <w:del w:author="GERMAN EDUARDO HILARION JIMENEZ" w:date="2026-05-19T11:17:00Z" w16du:dateUtc="2026-05-19T16:17:00Z" w:id="111">
              <w:r w:rsidDel="00AE2414">
                <w:rPr>
                  <w:sz w:val="20"/>
                  <w:szCs w:val="20"/>
                </w:rPr>
                <w:delText xml:space="preserve">Publicación de resultados </w:delText>
              </w:r>
              <w:r w:rsidDel="00AE2414">
                <w:rPr>
                  <w:color w:val="000000"/>
                  <w:sz w:val="20"/>
                  <w:szCs w:val="20"/>
                </w:rPr>
                <w:delText xml:space="preserve">del Premio a la Investigación e Innovación Educativa Versión </w:delText>
              </w:r>
              <w:r w:rsidDel="00AE2414">
                <w:rPr>
                  <w:color w:val="000000"/>
                  <w:sz w:val="20"/>
                  <w:szCs w:val="20"/>
                </w:rPr>
                <w:delText>XVIII</w:delText>
              </w:r>
            </w:del>
          </w:p>
        </w:tc>
        <w:tc>
          <w:tcPr>
            <w:tcW w:w="1920" w:type="dxa"/>
            <w:tcMar/>
          </w:tcPr>
          <w:p w:rsidR="00200A81" w:rsidP="00200A81" w:rsidRDefault="00200A81" w14:paraId="66B24BD7" w14:textId="084BDE04">
            <w:pPr>
              <w:pBdr>
                <w:top w:val="nil"/>
                <w:left w:val="nil"/>
                <w:bottom w:val="nil"/>
                <w:right w:val="nil"/>
                <w:between w:val="nil"/>
              </w:pBdr>
              <w:spacing w:line="230" w:lineRule="auto"/>
              <w:ind w:left="104" w:right="565"/>
              <w:rPr>
                <w:color w:val="000000"/>
                <w:sz w:val="20"/>
                <w:szCs w:val="20"/>
              </w:rPr>
            </w:pPr>
            <w:ins w:author="GERMAN EDUARDO HILARION JIMENEZ" w:date="2026-05-19T11:17:00Z" w16du:dateUtc="2026-05-19T16:17:00Z" w:id="112">
              <w:r w:rsidRPr="00752D76">
                <w:rPr>
                  <w:color w:val="000000"/>
                  <w:sz w:val="20"/>
                  <w:szCs w:val="20"/>
                  <w:highlight w:val="yellow"/>
                </w:rPr>
                <w:t>Subdirección Académica</w:t>
              </w:r>
            </w:ins>
            <w:del w:author="GERMAN EDUARDO HILARION JIMENEZ" w:date="2026-05-19T11:17:00Z" w16du:dateUtc="2026-05-19T16:17:00Z" w:id="113">
              <w:r w:rsidDel="00AE2414">
                <w:rPr>
                  <w:color w:val="000000"/>
                  <w:sz w:val="20"/>
                  <w:szCs w:val="20"/>
                </w:rPr>
                <w:delText>Subdirección Académica</w:delText>
              </w:r>
            </w:del>
          </w:p>
        </w:tc>
        <w:tc>
          <w:tcPr>
            <w:tcW w:w="1935" w:type="dxa"/>
            <w:tcMar/>
          </w:tcPr>
          <w:p w:rsidRPr="00752D76" w:rsidR="00200A81" w:rsidP="00200A81" w:rsidRDefault="00200A81" w14:paraId="107400C0" w14:textId="77777777">
            <w:pPr>
              <w:pBdr>
                <w:top w:val="nil"/>
                <w:left w:val="nil"/>
                <w:bottom w:val="nil"/>
                <w:right w:val="nil"/>
                <w:between w:val="nil"/>
              </w:pBdr>
              <w:spacing w:before="8"/>
              <w:rPr>
                <w:ins w:author="GERMAN EDUARDO HILARION JIMENEZ" w:date="2026-05-19T11:17:00Z" w16du:dateUtc="2026-05-19T16:17:00Z" w:id="114"/>
                <w:color w:val="000000"/>
                <w:sz w:val="19"/>
                <w:szCs w:val="19"/>
                <w:highlight w:val="yellow"/>
              </w:rPr>
            </w:pPr>
          </w:p>
          <w:p w:rsidR="00200A81" w:rsidP="00200A81" w:rsidRDefault="00200A81" w14:paraId="611458F6" w14:textId="4D4D8716">
            <w:pPr>
              <w:pBdr>
                <w:top w:val="nil"/>
                <w:left w:val="nil"/>
                <w:bottom w:val="nil"/>
                <w:right w:val="nil"/>
                <w:between w:val="nil"/>
              </w:pBdr>
              <w:spacing w:before="114"/>
              <w:ind w:left="104"/>
              <w:rPr>
                <w:color w:val="000000"/>
                <w:sz w:val="20"/>
                <w:szCs w:val="20"/>
              </w:rPr>
            </w:pPr>
            <w:ins w:author="GERMAN EDUARDO HILARION JIMENEZ" w:date="2026-05-19T11:17:00Z" w16du:dateUtc="2026-05-19T16:17:00Z" w:id="115">
              <w:r w:rsidRPr="00752D76">
                <w:rPr>
                  <w:color w:val="000000"/>
                  <w:sz w:val="20"/>
                  <w:szCs w:val="20"/>
                  <w:highlight w:val="yellow"/>
                </w:rPr>
                <w:t xml:space="preserve">Abril a </w:t>
              </w:r>
              <w:r w:rsidRPr="00752D76">
                <w:rPr>
                  <w:sz w:val="20"/>
                  <w:szCs w:val="20"/>
                  <w:highlight w:val="yellow"/>
                </w:rPr>
                <w:t>n</w:t>
              </w:r>
              <w:r w:rsidRPr="00752D76">
                <w:rPr>
                  <w:color w:val="000000"/>
                  <w:sz w:val="20"/>
                  <w:szCs w:val="20"/>
                  <w:highlight w:val="yellow"/>
                </w:rPr>
                <w:t>oviembre</w:t>
              </w:r>
            </w:ins>
            <w:del w:author="GERMAN EDUARDO HILARION JIMENEZ" w:date="2026-05-19T11:17:00Z" w16du:dateUtc="2026-05-19T16:17:00Z" w:id="116">
              <w:r w:rsidDel="00AE2414">
                <w:rPr>
                  <w:color w:val="000000"/>
                  <w:sz w:val="20"/>
                  <w:szCs w:val="20"/>
                </w:rPr>
                <w:delText>Noviembr</w:delText>
              </w:r>
              <w:r w:rsidDel="00AE2414">
                <w:rPr>
                  <w:color w:val="000000"/>
                  <w:sz w:val="20"/>
                  <w:szCs w:val="20"/>
                </w:rPr>
                <w:delText>e</w:delText>
              </w:r>
            </w:del>
          </w:p>
        </w:tc>
      </w:tr>
      <w:tr w:rsidR="00B77606" w:rsidTr="502DC22F" w14:paraId="3022C608" w14:textId="77777777">
        <w:trPr>
          <w:trHeight w:val="921"/>
        </w:trPr>
        <w:tc>
          <w:tcPr>
            <w:tcW w:w="5370" w:type="dxa"/>
            <w:tcMar/>
          </w:tcPr>
          <w:p w:rsidR="00B77606" w:rsidP="502DC22F" w:rsidRDefault="00000000" w14:paraId="4487072F" w14:textId="45E37206">
            <w:pPr>
              <w:pBdr>
                <w:top w:val="nil" w:color="FF000000" w:sz="0" w:space="0"/>
                <w:left w:val="nil" w:color="FF000000" w:sz="0" w:space="0"/>
                <w:bottom w:val="nil" w:color="FF000000" w:sz="0" w:space="0"/>
                <w:right w:val="nil" w:color="FF000000" w:sz="0" w:space="0"/>
                <w:between w:val="nil" w:color="FF000000" w:sz="0" w:space="0"/>
              </w:pBdr>
              <w:spacing w:line="230" w:lineRule="auto"/>
              <w:ind w:left="107" w:right="98"/>
              <w:jc w:val="both"/>
              <w:rPr>
                <w:color w:val="000000"/>
                <w:sz w:val="20"/>
                <w:szCs w:val="20"/>
              </w:rPr>
            </w:pPr>
            <w:r w:rsidRPr="502DC22F" w:rsidR="48F75FF5">
              <w:rPr>
                <w:color w:val="000000" w:themeColor="text1" w:themeTint="FF" w:themeShade="FF"/>
                <w:sz w:val="20"/>
                <w:szCs w:val="20"/>
              </w:rPr>
              <w:t xml:space="preserve">Realizar </w:t>
            </w:r>
            <w:r w:rsidRPr="502DC22F" w:rsidR="48F75FF5">
              <w:rPr>
                <w:sz w:val="20"/>
                <w:szCs w:val="20"/>
              </w:rPr>
              <w:t>un (1)</w:t>
            </w:r>
            <w:r w:rsidRPr="502DC22F" w:rsidR="48F75FF5">
              <w:rPr>
                <w:color w:val="000000" w:themeColor="text1" w:themeTint="FF" w:themeShade="FF"/>
                <w:sz w:val="20"/>
                <w:szCs w:val="20"/>
              </w:rPr>
              <w:t xml:space="preserve"> envío masivo anual de encuestas de satisfacción sobre la prestación de servicios del IDEP</w:t>
            </w:r>
            <w:r w:rsidRPr="502DC22F" w:rsidR="48F75FF5">
              <w:rPr>
                <w:sz w:val="20"/>
                <w:szCs w:val="20"/>
              </w:rPr>
              <w:t xml:space="preserve">, </w:t>
            </w:r>
            <w:r w:rsidRPr="502DC22F" w:rsidR="48F75FF5">
              <w:rPr>
                <w:color w:val="000000" w:themeColor="text1" w:themeTint="FF" w:themeShade="FF"/>
                <w:sz w:val="20"/>
                <w:szCs w:val="20"/>
              </w:rPr>
              <w:t xml:space="preserve">a las bases de datos </w:t>
            </w:r>
            <w:r w:rsidRPr="502DC22F" w:rsidR="48F75FF5">
              <w:rPr>
                <w:sz w:val="20"/>
                <w:szCs w:val="20"/>
              </w:rPr>
              <w:t>de</w:t>
            </w:r>
            <w:r w:rsidRPr="502DC22F" w:rsidR="48F75FF5">
              <w:rPr>
                <w:color w:val="000000" w:themeColor="text1" w:themeTint="FF" w:themeShade="FF"/>
                <w:sz w:val="20"/>
                <w:szCs w:val="20"/>
              </w:rPr>
              <w:t xml:space="preserve"> los grupos de valor, grupos de interés y partes </w:t>
            </w:r>
            <w:r w:rsidRPr="502DC22F" w:rsidR="48F75FF5">
              <w:rPr>
                <w:color w:val="000000" w:themeColor="text1" w:themeTint="FF" w:themeShade="FF"/>
                <w:sz w:val="20"/>
                <w:szCs w:val="20"/>
              </w:rPr>
              <w:t>interesadas</w:t>
            </w:r>
            <w:del w:author="Diana Maria Prada Romero" w:date="2026-05-19T17:52:55.197Z" w16du:dateUtc="2026-05-19T17:52:55.197Z" w:id="76837478">
              <w:r w:rsidRPr="502DC22F" w:rsidDel="48F75FF5">
                <w:rPr>
                  <w:color w:val="000000" w:themeColor="text1" w:themeTint="FF" w:themeShade="FF"/>
                  <w:sz w:val="20"/>
                  <w:szCs w:val="20"/>
                </w:rPr>
                <w:delText>.</w:delText>
              </w:r>
            </w:del>
            <w:ins w:author="Diana Maria Prada Romero" w:date="2026-05-19T17:52:55.403Z" w16du:dateUtc="2026-05-19T17:52:55.403Z" w:id="643943811">
              <w:r w:rsidRPr="502DC22F" w:rsidR="09EF4A4B">
                <w:rPr>
                  <w:color w:val="000000" w:themeColor="text1" w:themeTint="FF" w:themeShade="FF"/>
                  <w:sz w:val="20"/>
                  <w:szCs w:val="20"/>
                </w:rPr>
                <w:t xml:space="preserve"> </w:t>
              </w:r>
            </w:ins>
            <w:r w:rsidRPr="502DC22F" w:rsidR="48F75FF5">
              <w:rPr>
                <w:color w:val="000000" w:themeColor="text1" w:themeTint="FF" w:themeShade="FF"/>
                <w:sz w:val="20"/>
                <w:szCs w:val="20"/>
              </w:rPr>
              <w:t>(</w:t>
            </w:r>
            <w:r w:rsidRPr="502DC22F" w:rsidR="48F75FF5">
              <w:rPr>
                <w:sz w:val="20"/>
                <w:szCs w:val="20"/>
              </w:rPr>
              <w:t>Caracterización</w:t>
            </w:r>
            <w:r w:rsidRPr="502DC22F" w:rsidR="48F75FF5">
              <w:rPr>
                <w:color w:val="000000" w:themeColor="text1" w:themeTint="FF" w:themeShade="FF"/>
                <w:sz w:val="20"/>
                <w:szCs w:val="20"/>
              </w:rPr>
              <w:t xml:space="preserve"> de usuarios)</w:t>
            </w:r>
          </w:p>
        </w:tc>
        <w:tc>
          <w:tcPr>
            <w:tcW w:w="1920" w:type="dxa"/>
            <w:tcMar/>
          </w:tcPr>
          <w:p w:rsidR="00B77606" w:rsidRDefault="00B77606" w14:paraId="0B2B6607" w14:textId="77777777">
            <w:pPr>
              <w:pBdr>
                <w:top w:val="nil"/>
                <w:left w:val="nil"/>
                <w:bottom w:val="nil"/>
                <w:right w:val="nil"/>
                <w:between w:val="nil"/>
              </w:pBdr>
              <w:spacing w:before="11"/>
              <w:rPr>
                <w:color w:val="000000"/>
                <w:sz w:val="19"/>
                <w:szCs w:val="19"/>
              </w:rPr>
            </w:pPr>
          </w:p>
          <w:p w:rsidR="00B77606" w:rsidRDefault="00000000" w14:paraId="1AF5C6C1" w14:textId="77777777">
            <w:pPr>
              <w:pBdr>
                <w:top w:val="nil"/>
                <w:left w:val="nil"/>
                <w:bottom w:val="nil"/>
                <w:right w:val="nil"/>
                <w:between w:val="nil"/>
              </w:pBdr>
              <w:ind w:left="104" w:right="565"/>
              <w:rPr>
                <w:color w:val="000000"/>
                <w:sz w:val="20"/>
                <w:szCs w:val="20"/>
              </w:rPr>
            </w:pPr>
            <w:r>
              <w:rPr>
                <w:color w:val="000000"/>
                <w:sz w:val="20"/>
                <w:szCs w:val="20"/>
              </w:rPr>
              <w:t>Subdirección Académica</w:t>
            </w:r>
          </w:p>
        </w:tc>
        <w:tc>
          <w:tcPr>
            <w:tcW w:w="1935" w:type="dxa"/>
            <w:tcMar/>
          </w:tcPr>
          <w:p w:rsidR="00B77606" w:rsidRDefault="00B77606" w14:paraId="61D69408" w14:textId="77777777">
            <w:pPr>
              <w:pBdr>
                <w:top w:val="nil"/>
                <w:left w:val="nil"/>
                <w:bottom w:val="nil"/>
                <w:right w:val="nil"/>
                <w:between w:val="nil"/>
              </w:pBdr>
              <w:rPr>
                <w:color w:val="000000"/>
                <w:sz w:val="30"/>
                <w:szCs w:val="30"/>
              </w:rPr>
            </w:pPr>
          </w:p>
          <w:p w:rsidR="00B77606" w:rsidRDefault="00000000" w14:paraId="7FF9E067" w14:textId="77777777">
            <w:pPr>
              <w:pBdr>
                <w:top w:val="nil"/>
                <w:left w:val="nil"/>
                <w:bottom w:val="nil"/>
                <w:right w:val="nil"/>
                <w:between w:val="nil"/>
              </w:pBdr>
              <w:ind w:left="104"/>
              <w:rPr>
                <w:color w:val="000000"/>
                <w:sz w:val="20"/>
                <w:szCs w:val="20"/>
              </w:rPr>
            </w:pPr>
            <w:r>
              <w:rPr>
                <w:color w:val="000000"/>
                <w:sz w:val="20"/>
                <w:szCs w:val="20"/>
              </w:rPr>
              <w:t xml:space="preserve">Abril a </w:t>
            </w:r>
            <w:r>
              <w:rPr>
                <w:sz w:val="20"/>
                <w:szCs w:val="20"/>
              </w:rPr>
              <w:t>n</w:t>
            </w:r>
            <w:r>
              <w:rPr>
                <w:color w:val="000000"/>
                <w:sz w:val="20"/>
                <w:szCs w:val="20"/>
              </w:rPr>
              <w:t>oviembre</w:t>
            </w:r>
          </w:p>
        </w:tc>
      </w:tr>
      <w:tr w:rsidR="00B77606" w:rsidTr="502DC22F" w14:paraId="778BADE8" w14:textId="77777777">
        <w:trPr>
          <w:trHeight w:val="688"/>
        </w:trPr>
        <w:tc>
          <w:tcPr>
            <w:tcW w:w="5370" w:type="dxa"/>
            <w:tcMar/>
          </w:tcPr>
          <w:p w:rsidR="00B77606" w:rsidRDefault="00000000" w14:paraId="4113E910" w14:textId="77777777">
            <w:pPr>
              <w:pBdr>
                <w:top w:val="nil"/>
                <w:left w:val="nil"/>
                <w:bottom w:val="nil"/>
                <w:right w:val="nil"/>
                <w:between w:val="nil"/>
              </w:pBdr>
              <w:spacing w:before="1" w:line="237" w:lineRule="auto"/>
              <w:ind w:left="107"/>
              <w:rPr>
                <w:color w:val="000000"/>
                <w:sz w:val="20"/>
                <w:szCs w:val="20"/>
              </w:rPr>
            </w:pPr>
            <w:r>
              <w:rPr>
                <w:color w:val="000000"/>
                <w:sz w:val="20"/>
                <w:szCs w:val="20"/>
              </w:rPr>
              <w:t>Publicar en las redes del IDEP</w:t>
            </w:r>
            <w:r>
              <w:rPr>
                <w:sz w:val="20"/>
                <w:szCs w:val="20"/>
              </w:rPr>
              <w:t xml:space="preserve">, </w:t>
            </w:r>
            <w:r>
              <w:rPr>
                <w:color w:val="000000"/>
                <w:sz w:val="20"/>
                <w:szCs w:val="20"/>
              </w:rPr>
              <w:t>socializaciones</w:t>
            </w:r>
            <w:r>
              <w:rPr>
                <w:sz w:val="20"/>
                <w:szCs w:val="20"/>
              </w:rPr>
              <w:t xml:space="preserve">, </w:t>
            </w:r>
            <w:r>
              <w:rPr>
                <w:color w:val="000000"/>
                <w:sz w:val="20"/>
                <w:szCs w:val="20"/>
              </w:rPr>
              <w:t>talleres o even</w:t>
            </w:r>
            <w:r>
              <w:rPr>
                <w:sz w:val="20"/>
                <w:szCs w:val="20"/>
              </w:rPr>
              <w:t xml:space="preserve">tos </w:t>
            </w:r>
            <w:r>
              <w:rPr>
                <w:color w:val="000000"/>
                <w:sz w:val="20"/>
                <w:szCs w:val="20"/>
              </w:rPr>
              <w:t>académicos real</w:t>
            </w:r>
            <w:r>
              <w:rPr>
                <w:sz w:val="20"/>
                <w:szCs w:val="20"/>
              </w:rPr>
              <w:t xml:space="preserve">izados </w:t>
            </w:r>
            <w:r>
              <w:rPr>
                <w:color w:val="000000"/>
                <w:sz w:val="20"/>
                <w:szCs w:val="20"/>
              </w:rPr>
              <w:t>para el conocimiento de la</w:t>
            </w:r>
          </w:p>
          <w:p w:rsidR="00B77606" w:rsidRDefault="00000000" w14:paraId="33E0E195" w14:textId="77777777">
            <w:pPr>
              <w:pBdr>
                <w:top w:val="nil"/>
                <w:left w:val="nil"/>
                <w:bottom w:val="nil"/>
                <w:right w:val="nil"/>
                <w:between w:val="nil"/>
              </w:pBdr>
              <w:spacing w:before="1" w:line="211" w:lineRule="auto"/>
              <w:ind w:left="107"/>
              <w:rPr>
                <w:color w:val="000000"/>
                <w:sz w:val="20"/>
                <w:szCs w:val="20"/>
              </w:rPr>
            </w:pPr>
            <w:r>
              <w:rPr>
                <w:color w:val="000000"/>
                <w:sz w:val="20"/>
                <w:szCs w:val="20"/>
              </w:rPr>
              <w:t>ciudadanía en general.</w:t>
            </w:r>
          </w:p>
        </w:tc>
        <w:tc>
          <w:tcPr>
            <w:tcW w:w="1920" w:type="dxa"/>
            <w:tcMar/>
          </w:tcPr>
          <w:p w:rsidR="00B77606" w:rsidRDefault="00000000" w14:paraId="553AD1A4" w14:textId="77777777">
            <w:pPr>
              <w:pBdr>
                <w:top w:val="nil"/>
                <w:left w:val="nil"/>
                <w:bottom w:val="nil"/>
                <w:right w:val="nil"/>
                <w:between w:val="nil"/>
              </w:pBdr>
              <w:spacing w:before="112"/>
              <w:ind w:left="104" w:right="565"/>
              <w:rPr>
                <w:color w:val="000000"/>
                <w:sz w:val="20"/>
                <w:szCs w:val="20"/>
              </w:rPr>
            </w:pPr>
            <w:r>
              <w:rPr>
                <w:color w:val="000000"/>
                <w:sz w:val="20"/>
                <w:szCs w:val="20"/>
              </w:rPr>
              <w:t>Subdirección Académica</w:t>
            </w:r>
          </w:p>
        </w:tc>
        <w:tc>
          <w:tcPr>
            <w:tcW w:w="1935" w:type="dxa"/>
            <w:tcMar/>
          </w:tcPr>
          <w:p w:rsidR="00B77606" w:rsidRDefault="00B77606" w14:paraId="4C89697A" w14:textId="77777777">
            <w:pPr>
              <w:pBdr>
                <w:top w:val="nil"/>
                <w:left w:val="nil"/>
                <w:bottom w:val="nil"/>
                <w:right w:val="nil"/>
                <w:between w:val="nil"/>
              </w:pBdr>
              <w:spacing w:before="8"/>
              <w:rPr>
                <w:color w:val="000000"/>
                <w:sz w:val="19"/>
                <w:szCs w:val="19"/>
              </w:rPr>
            </w:pPr>
          </w:p>
          <w:p w:rsidR="00B77606" w:rsidRDefault="00000000" w14:paraId="4EA0528C" w14:textId="77777777">
            <w:pPr>
              <w:pBdr>
                <w:top w:val="nil"/>
                <w:left w:val="nil"/>
                <w:bottom w:val="nil"/>
                <w:right w:val="nil"/>
                <w:between w:val="nil"/>
              </w:pBdr>
              <w:spacing w:before="1"/>
              <w:ind w:left="104"/>
              <w:rPr>
                <w:color w:val="000000"/>
                <w:sz w:val="20"/>
                <w:szCs w:val="20"/>
              </w:rPr>
            </w:pPr>
            <w:r>
              <w:rPr>
                <w:color w:val="000000"/>
                <w:sz w:val="20"/>
                <w:szCs w:val="20"/>
              </w:rPr>
              <w:t xml:space="preserve">Abril a </w:t>
            </w:r>
            <w:r>
              <w:rPr>
                <w:sz w:val="20"/>
                <w:szCs w:val="20"/>
              </w:rPr>
              <w:t>n</w:t>
            </w:r>
            <w:r>
              <w:rPr>
                <w:color w:val="000000"/>
                <w:sz w:val="20"/>
                <w:szCs w:val="20"/>
              </w:rPr>
              <w:t>oviembre</w:t>
            </w:r>
          </w:p>
        </w:tc>
      </w:tr>
    </w:tbl>
    <w:p w:rsidR="00B77606" w:rsidRDefault="00B77606" w14:paraId="449B9072" w14:textId="77777777">
      <w:pPr>
        <w:pBdr>
          <w:top w:val="nil"/>
          <w:left w:val="nil"/>
          <w:bottom w:val="nil"/>
          <w:right w:val="nil"/>
          <w:between w:val="nil"/>
        </w:pBdr>
        <w:spacing w:before="9"/>
        <w:rPr>
          <w:color w:val="000000"/>
          <w:sz w:val="23"/>
          <w:szCs w:val="23"/>
        </w:rPr>
      </w:pPr>
    </w:p>
    <w:tbl>
      <w:tblPr>
        <w:tblStyle w:val="2"/>
        <w:tblW w:w="9217" w:type="dxa"/>
        <w:tblInd w:w="14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531"/>
        <w:gridCol w:w="1844"/>
        <w:gridCol w:w="1842"/>
      </w:tblGrid>
      <w:tr w:rsidR="00B77606" w:rsidTr="502DC22F" w14:paraId="7AC1625B" w14:textId="77777777">
        <w:trPr>
          <w:trHeight w:val="1838"/>
        </w:trPr>
        <w:tc>
          <w:tcPr>
            <w:tcW w:w="5531" w:type="dxa"/>
            <w:tcMar/>
          </w:tcPr>
          <w:p w:rsidR="00B77606" w:rsidRDefault="00B77606" w14:paraId="1F01464C" w14:textId="77777777">
            <w:pPr>
              <w:pBdr>
                <w:top w:val="nil"/>
                <w:left w:val="nil"/>
                <w:bottom w:val="nil"/>
                <w:right w:val="nil"/>
                <w:between w:val="nil"/>
              </w:pBdr>
              <w:rPr>
                <w:color w:val="000000"/>
              </w:rPr>
            </w:pPr>
          </w:p>
          <w:p w:rsidR="00B77606" w:rsidRDefault="00B77606" w14:paraId="0EF2A622" w14:textId="77777777">
            <w:pPr>
              <w:pBdr>
                <w:top w:val="nil"/>
                <w:left w:val="nil"/>
                <w:bottom w:val="nil"/>
                <w:right w:val="nil"/>
                <w:between w:val="nil"/>
              </w:pBdr>
              <w:rPr>
                <w:color w:val="000000"/>
              </w:rPr>
            </w:pPr>
          </w:p>
          <w:p w:rsidR="00B77606" w:rsidRDefault="00B77606" w14:paraId="0DDC15A2" w14:textId="77777777">
            <w:pPr>
              <w:pBdr>
                <w:top w:val="nil"/>
                <w:left w:val="nil"/>
                <w:bottom w:val="nil"/>
                <w:right w:val="nil"/>
                <w:between w:val="nil"/>
              </w:pBdr>
              <w:spacing w:before="9"/>
              <w:rPr>
                <w:color w:val="000000"/>
                <w:sz w:val="25"/>
                <w:szCs w:val="25"/>
              </w:rPr>
            </w:pPr>
          </w:p>
          <w:p w:rsidR="00B77606" w:rsidRDefault="00000000" w14:paraId="4F36B2EE" w14:textId="77777777">
            <w:pPr>
              <w:pBdr>
                <w:top w:val="nil"/>
                <w:left w:val="nil"/>
                <w:bottom w:val="nil"/>
                <w:right w:val="nil"/>
                <w:between w:val="nil"/>
              </w:pBdr>
              <w:spacing w:before="1"/>
              <w:ind w:left="107"/>
              <w:rPr>
                <w:color w:val="000000"/>
                <w:sz w:val="20"/>
                <w:szCs w:val="20"/>
              </w:rPr>
            </w:pPr>
            <w:r>
              <w:rPr>
                <w:sz w:val="20"/>
                <w:szCs w:val="20"/>
              </w:rPr>
              <w:t>Divulgar en los medios comunicativos del IDEP, los e</w:t>
            </w:r>
            <w:r>
              <w:rPr>
                <w:color w:val="000000"/>
                <w:sz w:val="20"/>
                <w:szCs w:val="20"/>
              </w:rPr>
              <w:t>spacios generados por el Sector Educación</w:t>
            </w:r>
          </w:p>
        </w:tc>
        <w:tc>
          <w:tcPr>
            <w:tcW w:w="1844" w:type="dxa"/>
            <w:tcMar/>
          </w:tcPr>
          <w:p w:rsidR="00B77606" w:rsidRDefault="00000000" w14:paraId="007B2E74" w14:textId="77777777">
            <w:pPr>
              <w:pBdr>
                <w:top w:val="nil"/>
                <w:left w:val="nil"/>
                <w:bottom w:val="nil"/>
                <w:right w:val="nil"/>
                <w:between w:val="nil"/>
              </w:pBdr>
              <w:tabs>
                <w:tab w:val="left" w:pos="996"/>
                <w:tab w:val="left" w:pos="1627"/>
              </w:tabs>
              <w:ind w:left="104" w:right="103"/>
              <w:rPr>
                <w:color w:val="000000"/>
                <w:sz w:val="20"/>
                <w:szCs w:val="20"/>
              </w:rPr>
            </w:pPr>
            <w:r>
              <w:rPr>
                <w:color w:val="000000"/>
                <w:sz w:val="20"/>
                <w:szCs w:val="20"/>
              </w:rPr>
              <w:t>Subdirección Académica Oficina Jurídica Oficina</w:t>
            </w:r>
            <w:r>
              <w:rPr>
                <w:color w:val="000000"/>
                <w:sz w:val="20"/>
                <w:szCs w:val="20"/>
              </w:rPr>
              <w:tab/>
            </w:r>
            <w:r>
              <w:rPr>
                <w:color w:val="000000"/>
                <w:sz w:val="20"/>
                <w:szCs w:val="20"/>
              </w:rPr>
              <w:t>Asesora de Planeación Subdirección Administrativa</w:t>
            </w:r>
            <w:r>
              <w:rPr>
                <w:color w:val="000000"/>
                <w:sz w:val="20"/>
                <w:szCs w:val="20"/>
              </w:rPr>
              <w:tab/>
            </w:r>
            <w:r>
              <w:rPr>
                <w:color w:val="000000"/>
                <w:sz w:val="20"/>
                <w:szCs w:val="20"/>
              </w:rPr>
              <w:t>y</w:t>
            </w:r>
          </w:p>
          <w:p w:rsidR="00B77606" w:rsidRDefault="00000000" w14:paraId="10B1D164" w14:textId="77777777">
            <w:pPr>
              <w:pBdr>
                <w:top w:val="nil"/>
                <w:left w:val="nil"/>
                <w:bottom w:val="nil"/>
                <w:right w:val="nil"/>
                <w:between w:val="nil"/>
              </w:pBdr>
              <w:spacing w:line="209" w:lineRule="auto"/>
              <w:ind w:left="104"/>
              <w:rPr>
                <w:color w:val="000000"/>
                <w:sz w:val="20"/>
                <w:szCs w:val="20"/>
              </w:rPr>
            </w:pPr>
            <w:r>
              <w:rPr>
                <w:color w:val="000000"/>
                <w:sz w:val="20"/>
                <w:szCs w:val="20"/>
              </w:rPr>
              <w:t>Financiera</w:t>
            </w:r>
          </w:p>
        </w:tc>
        <w:tc>
          <w:tcPr>
            <w:tcW w:w="1842" w:type="dxa"/>
            <w:tcMar/>
          </w:tcPr>
          <w:p w:rsidR="00B77606" w:rsidRDefault="00B77606" w14:paraId="10BA941E" w14:textId="77777777">
            <w:pPr>
              <w:pBdr>
                <w:top w:val="nil"/>
                <w:left w:val="nil"/>
                <w:bottom w:val="nil"/>
                <w:right w:val="nil"/>
                <w:between w:val="nil"/>
              </w:pBdr>
              <w:spacing w:before="8"/>
              <w:rPr>
                <w:color w:val="000000"/>
                <w:sz w:val="19"/>
                <w:szCs w:val="19"/>
              </w:rPr>
            </w:pPr>
          </w:p>
          <w:p w:rsidR="00B77606" w:rsidRDefault="00000000" w14:paraId="60D0F702" w14:textId="77777777">
            <w:pPr>
              <w:pBdr>
                <w:top w:val="nil"/>
                <w:left w:val="nil"/>
                <w:bottom w:val="nil"/>
                <w:right w:val="nil"/>
                <w:between w:val="nil"/>
              </w:pBdr>
              <w:tabs>
                <w:tab w:val="left" w:pos="1104"/>
                <w:tab w:val="left" w:pos="1505"/>
              </w:tabs>
              <w:spacing w:before="1"/>
              <w:ind w:left="104" w:right="101"/>
              <w:rPr>
                <w:color w:val="000000"/>
                <w:sz w:val="20"/>
                <w:szCs w:val="20"/>
              </w:rPr>
            </w:pPr>
            <w:r>
              <w:rPr>
                <w:color w:val="000000"/>
                <w:sz w:val="20"/>
                <w:szCs w:val="20"/>
              </w:rPr>
              <w:t>Cada vez que la Secretaría</w:t>
            </w:r>
            <w:r>
              <w:rPr>
                <w:color w:val="000000"/>
                <w:sz w:val="20"/>
                <w:szCs w:val="20"/>
              </w:rPr>
              <w:tab/>
            </w:r>
            <w:r>
              <w:rPr>
                <w:color w:val="000000"/>
                <w:sz w:val="20"/>
                <w:szCs w:val="20"/>
              </w:rPr>
              <w:tab/>
            </w:r>
            <w:r>
              <w:rPr>
                <w:color w:val="000000"/>
                <w:sz w:val="20"/>
                <w:szCs w:val="20"/>
              </w:rPr>
              <w:t>de Educación Distrital</w:t>
            </w:r>
            <w:r>
              <w:rPr>
                <w:color w:val="000000"/>
                <w:sz w:val="20"/>
                <w:szCs w:val="20"/>
              </w:rPr>
              <w:tab/>
            </w:r>
            <w:r>
              <w:rPr>
                <w:color w:val="000000"/>
                <w:sz w:val="20"/>
                <w:szCs w:val="20"/>
              </w:rPr>
              <w:t>genere</w:t>
            </w:r>
          </w:p>
          <w:p w:rsidR="00B77606" w:rsidRDefault="00000000" w14:paraId="4BA10172" w14:textId="77777777">
            <w:pPr>
              <w:pBdr>
                <w:top w:val="nil"/>
                <w:left w:val="nil"/>
                <w:bottom w:val="nil"/>
                <w:right w:val="nil"/>
                <w:between w:val="nil"/>
              </w:pBdr>
              <w:tabs>
                <w:tab w:val="left" w:pos="1505"/>
              </w:tabs>
              <w:spacing w:before="1"/>
              <w:ind w:left="104" w:right="101"/>
              <w:rPr>
                <w:color w:val="000000"/>
                <w:sz w:val="20"/>
                <w:szCs w:val="20"/>
              </w:rPr>
            </w:pPr>
            <w:r>
              <w:rPr>
                <w:color w:val="000000"/>
                <w:sz w:val="20"/>
                <w:szCs w:val="20"/>
              </w:rPr>
              <w:t>espacios</w:t>
            </w:r>
            <w:r>
              <w:rPr>
                <w:color w:val="000000"/>
                <w:sz w:val="20"/>
                <w:szCs w:val="20"/>
              </w:rPr>
              <w:tab/>
            </w:r>
            <w:r>
              <w:rPr>
                <w:color w:val="000000"/>
                <w:sz w:val="20"/>
                <w:szCs w:val="20"/>
              </w:rPr>
              <w:t>de participación</w:t>
            </w:r>
          </w:p>
        </w:tc>
      </w:tr>
      <w:tr w:rsidR="00FD6DED" w:rsidTr="502DC22F" w14:paraId="237ABE24" w14:textId="77777777">
        <w:trPr>
          <w:trHeight w:val="2361"/>
        </w:trPr>
        <w:tc>
          <w:tcPr>
            <w:tcW w:w="5531" w:type="dxa"/>
            <w:tcMar/>
          </w:tcPr>
          <w:p w:rsidR="00FD6DED" w:rsidP="00FD6DED" w:rsidRDefault="00FD6DED" w14:paraId="6BC910D8" w14:textId="77777777">
            <w:pPr>
              <w:pBdr>
                <w:top w:val="nil"/>
                <w:left w:val="nil"/>
                <w:bottom w:val="nil"/>
                <w:right w:val="nil"/>
                <w:between w:val="nil"/>
              </w:pBdr>
              <w:spacing w:before="31"/>
              <w:ind w:left="107" w:right="102"/>
              <w:jc w:val="both"/>
              <w:rPr>
                <w:ins w:author="GERMAN EDUARDO HILARION JIMENEZ" w:date="2026-05-19T11:18:00Z" w16du:dateUtc="2026-05-19T16:18:00Z" w:id="117"/>
                <w:color w:val="000000"/>
                <w:sz w:val="20"/>
                <w:szCs w:val="20"/>
              </w:rPr>
            </w:pPr>
            <w:ins w:author="GERMAN EDUARDO HILARION JIMENEZ" w:date="2026-05-19T11:18:00Z" w16du:dateUtc="2026-05-19T16:18:00Z" w:id="118">
              <w:r>
                <w:rPr>
                  <w:color w:val="000000"/>
                  <w:sz w:val="20"/>
                  <w:szCs w:val="20"/>
                </w:rPr>
                <w:t>Informar a la ciudadanía y grupos de interés</w:t>
              </w:r>
              <w:r>
                <w:rPr>
                  <w:sz w:val="20"/>
                  <w:szCs w:val="20"/>
                </w:rPr>
                <w:t>,</w:t>
              </w:r>
              <w:r>
                <w:rPr>
                  <w:color w:val="000000"/>
                  <w:sz w:val="20"/>
                  <w:szCs w:val="20"/>
                </w:rPr>
                <w:t xml:space="preserve"> los resultados de sus investigaciones y desarrollos pedagógicos a través de:</w:t>
              </w:r>
            </w:ins>
          </w:p>
          <w:p w:rsidR="00FD6DED" w:rsidP="502DC22F" w:rsidRDefault="00FD6DED" w14:paraId="1B98162C" w14:textId="77777777">
            <w:pPr>
              <w:numPr>
                <w:ilvl w:val="0"/>
                <w:numId w:val="6"/>
              </w:numPr>
              <w:pBdr>
                <w:top w:val="nil" w:color="FF000000" w:sz="0" w:space="0"/>
                <w:left w:val="nil" w:color="FF000000" w:sz="0" w:space="0"/>
                <w:bottom w:val="nil" w:color="FF000000" w:sz="0" w:space="0"/>
                <w:right w:val="nil" w:color="FF000000" w:sz="0" w:space="0"/>
                <w:between w:val="nil" w:color="FF000000" w:sz="0" w:space="0"/>
              </w:pBdr>
              <w:tabs>
                <w:tab w:val="left" w:pos="233"/>
              </w:tabs>
              <w:spacing w:line="229" w:lineRule="auto"/>
              <w:ind w:left="232"/>
              <w:rPr>
                <w:ins w:author="GERMAN EDUARDO HILARION JIMENEZ" w:date="2026-05-19T11:18:00Z" w16du:dateUtc="2026-05-19T16:18:00Z" w:id="634983246"/>
                <w:del w:author="Diana Maria Prada Romero" w:date="2026-05-19T17:53:09.545Z" w16du:dateUtc="2026-05-19T17:53:09.545Z" w:id="922326636"/>
                <w:color w:val="000000"/>
                <w:sz w:val="20"/>
                <w:szCs w:val="20"/>
              </w:rPr>
            </w:pPr>
            <w:ins w:author="GERMAN EDUARDO HILARION JIMENEZ" w:date="2026-05-19T11:18:00Z" w16du:dateUtc="2026-05-19T16:18:00Z" w:id="1751638171">
              <w:del w:author="Diana Maria Prada Romero" w:date="2026-05-19T17:53:09.545Z" w16du:dateUtc="2026-05-19T17:53:09.545Z" w:id="1680897122">
                <w:r w:rsidRPr="502DC22F" w:rsidDel="231A212E">
                  <w:rPr>
                    <w:color w:val="000000" w:themeColor="text1" w:themeTint="FF" w:themeShade="FF"/>
                    <w:sz w:val="20"/>
                    <w:szCs w:val="20"/>
                  </w:rPr>
                  <w:delText>Participación en la feria del libro</w:delText>
                </w:r>
              </w:del>
            </w:ins>
          </w:p>
          <w:p w:rsidRPr="00752D76" w:rsidR="00FD6DED" w:rsidP="502DC22F" w:rsidRDefault="00FD6DED" w14:paraId="34975872" w14:textId="77777777">
            <w:pPr>
              <w:numPr>
                <w:ilvl w:val="0"/>
                <w:numId w:val="6"/>
              </w:numPr>
              <w:pBdr>
                <w:top w:val="nil" w:color="FF000000" w:sz="0" w:space="0"/>
                <w:left w:val="nil" w:color="FF000000" w:sz="0" w:space="0"/>
                <w:bottom w:val="nil" w:color="FF000000" w:sz="0" w:space="0"/>
                <w:right w:val="nil" w:color="FF000000" w:sz="0" w:space="0"/>
                <w:between w:val="nil" w:color="FF000000" w:sz="0" w:space="0"/>
              </w:pBdr>
              <w:tabs>
                <w:tab w:val="left" w:pos="233"/>
              </w:tabs>
              <w:ind w:left="232"/>
              <w:rPr>
                <w:ins w:author="GERMAN EDUARDO HILARION JIMENEZ" w:date="2026-05-19T11:18:00Z" w16du:dateUtc="2026-05-19T16:18:00Z" w:id="1320920739"/>
                <w:color w:val="000000"/>
                <w:sz w:val="20"/>
                <w:szCs w:val="20"/>
                <w:highlight w:val="yellow"/>
              </w:rPr>
            </w:pPr>
            <w:ins w:author="GERMAN EDUARDO HILARION JIMENEZ" w:date="2026-05-19T11:18:00Z" w16du:dateUtc="2026-05-19T16:18:00Z" w:id="461123268">
              <w:del w:author="Diana Maria Prada Romero" w:date="2026-05-19T17:53:16.653Z" w16du:dateUtc="2026-05-19T17:53:16.653Z" w:id="1444688906">
                <w:r w:rsidRPr="502DC22F" w:rsidDel="231A212E">
                  <w:rPr>
                    <w:color w:val="000000" w:themeColor="text1" w:themeTint="FF" w:themeShade="FF"/>
                    <w:sz w:val="20"/>
                    <w:szCs w:val="20"/>
                    <w:highlight w:val="yellow"/>
                  </w:rPr>
                  <w:delText>Libros</w:delText>
                </w:r>
              </w:del>
            </w:ins>
          </w:p>
          <w:p w:rsidRPr="00752D76" w:rsidR="00FD6DED" w:rsidP="502DC22F" w:rsidRDefault="00FD6DED" w14:paraId="664FBD54" w14:textId="633564C5">
            <w:pPr>
              <w:pStyle w:val="Normal"/>
              <w:numPr>
                <w:ilvl w:val="0"/>
                <w:numId w:val="6"/>
              </w:numPr>
              <w:suppressLineNumbers w:val="0"/>
              <w:pBdr>
                <w:top w:val="nil" w:color="FF000000" w:sz="0" w:space="0"/>
                <w:left w:val="nil" w:color="FF000000" w:sz="0" w:space="0"/>
                <w:bottom w:val="nil" w:color="FF000000" w:sz="0" w:space="0"/>
                <w:right w:val="nil" w:color="FF000000" w:sz="0" w:space="0"/>
                <w:between w:val="nil" w:color="FF000000" w:sz="0" w:space="0"/>
              </w:pBdr>
              <w:tabs>
                <w:tab w:val="left" w:leader="none" w:pos="233"/>
              </w:tabs>
              <w:bidi w:val="0"/>
              <w:spacing w:before="1" w:beforeAutospacing="off" w:after="0" w:afterAutospacing="off" w:line="259" w:lineRule="auto"/>
              <w:ind w:left="232" w:right="0" w:hanging="126"/>
              <w:jc w:val="left"/>
              <w:rPr>
                <w:ins w:author="Diana Maria Prada Romero" w:date="2026-05-19T17:53:22.218Z" w16du:dateUtc="2026-05-19T17:53:22.218Z" w:id="329616663"/>
                <w:color w:val="000000" w:themeColor="text1" w:themeTint="FF" w:themeShade="FF"/>
                <w:sz w:val="20"/>
                <w:szCs w:val="20"/>
                <w:highlight w:val="yellow"/>
              </w:rPr>
              <w:pPrChange w:author="Diana Maria Prada Romero" w:date="2026-05-19T17:53:16.727Z">
                <w:pPr>
                  <w:pStyle w:val="Normal"/>
                  <w:numPr>
                    <w:ilvl w:val="0"/>
                    <w:numId w:val="6"/>
                  </w:numPr>
                  <w:pBdr>
                    <w:top w:val="nil" w:color="FF000000" w:sz="0" w:space="0"/>
                    <w:left w:val="nil" w:color="FF000000" w:sz="0" w:space="0"/>
                    <w:bottom w:val="nil" w:color="FF000000" w:sz="0" w:space="0"/>
                    <w:right w:val="nil" w:color="FF000000" w:sz="0" w:space="0"/>
                    <w:between w:val="nil" w:color="FF000000" w:sz="0" w:space="0"/>
                  </w:pBdr>
                  <w:tabs>
                    <w:tab w:val="left" w:leader="none" w:pos="233"/>
                  </w:tabs>
                  <w:spacing w:before="1"/>
                  <w:ind w:left="232"/>
                </w:pPr>
              </w:pPrChange>
            </w:pPr>
            <w:ins w:author="Diana Maria Prada Romero" w:date="2026-05-19T17:53:21.749Z" w16du:dateUtc="2026-05-19T17:53:21.749Z" w:id="1489829017">
              <w:r w:rsidRPr="502DC22F" w:rsidR="584BB758">
                <w:rPr>
                  <w:color w:val="000000" w:themeColor="text1" w:themeTint="FF" w:themeShade="FF"/>
                  <w:sz w:val="20"/>
                  <w:szCs w:val="20"/>
                  <w:highlight w:val="yellow"/>
                </w:rPr>
                <w:t xml:space="preserve">Documentos publicables </w:t>
              </w:r>
            </w:ins>
          </w:p>
          <w:p w:rsidRPr="00752D76" w:rsidR="00FD6DED" w:rsidP="502DC22F" w:rsidRDefault="00FD6DED" w14:paraId="2D28EBAD" w14:textId="66A28A8C">
            <w:pPr>
              <w:pStyle w:val="Normal"/>
              <w:numPr>
                <w:ilvl w:val="0"/>
                <w:numId w:val="6"/>
              </w:numPr>
              <w:suppressLineNumbers w:val="0"/>
              <w:pBdr>
                <w:top w:val="nil" w:color="FF000000" w:sz="0" w:space="0"/>
                <w:left w:val="nil" w:color="FF000000" w:sz="0" w:space="0"/>
                <w:bottom w:val="nil" w:color="FF000000" w:sz="0" w:space="0"/>
                <w:right w:val="nil" w:color="FF000000" w:sz="0" w:space="0"/>
                <w:between w:val="nil" w:color="FF000000" w:sz="0" w:space="0"/>
              </w:pBdr>
              <w:tabs>
                <w:tab w:val="left" w:leader="none" w:pos="233"/>
              </w:tabs>
              <w:bidi w:val="0"/>
              <w:spacing w:before="1" w:beforeAutospacing="off" w:after="0" w:afterAutospacing="off" w:line="259" w:lineRule="auto"/>
              <w:ind w:left="232" w:right="0" w:hanging="126"/>
              <w:jc w:val="left"/>
              <w:rPr>
                <w:ins w:author="GERMAN EDUARDO HILARION JIMENEZ" w:date="2026-05-19T11:18:00Z" w16du:dateUtc="2026-05-19T16:18:00Z" w:id="1533219844"/>
                <w:del w:author="Diana Maria Prada Romero" w:date="2026-05-19T17:53:34.183Z" w16du:dateUtc="2026-05-19T17:53:34.183Z" w:id="1243101505"/>
                <w:color w:val="000000" w:themeColor="text1" w:themeTint="FF" w:themeShade="FF"/>
                <w:sz w:val="20"/>
                <w:szCs w:val="20"/>
                <w:highlight w:val="yellow"/>
              </w:rPr>
            </w:pPr>
            <w:ins w:author="Diana Maria Prada Romero" w:date="2026-05-19T17:53:29.003Z" w16du:dateUtc="2026-05-19T17:53:29.003Z" w:id="1653301291">
              <w:r w:rsidRPr="502DC22F" w:rsidR="584BB758">
                <w:rPr>
                  <w:color w:val="000000" w:themeColor="text1" w:themeTint="FF" w:themeShade="FF"/>
                  <w:sz w:val="20"/>
                  <w:szCs w:val="20"/>
                  <w:highlight w:val="yellow"/>
                </w:rPr>
                <w:t xml:space="preserve">Publicaciones seriadas como la  </w:t>
              </w:r>
            </w:ins>
            <w:ins w:author="GERMAN EDUARDO HILARION JIMENEZ" w:date="2026-05-19T11:18:00Z" w16du:dateUtc="2026-05-19T16:18:00Z" w:id="1521984911">
              <w:r w:rsidRPr="502DC22F" w:rsidR="231A212E">
                <w:rPr>
                  <w:color w:val="000000" w:themeColor="text1" w:themeTint="FF" w:themeShade="FF"/>
                  <w:sz w:val="20"/>
                  <w:szCs w:val="20"/>
                  <w:highlight w:val="yellow"/>
                </w:rPr>
                <w:t>Revista “Educación y Ciudad</w:t>
              </w:r>
              <w:del w:author="Diana Maria Prada Romero" w:date="2026-05-19T17:53:32.972Z" w16du:dateUtc="2026-05-19T17:53:32.972Z" w:id="821980657">
                <w:r w:rsidRPr="502DC22F" w:rsidDel="231A212E">
                  <w:rPr>
                    <w:color w:val="000000" w:themeColor="text1" w:themeTint="FF" w:themeShade="FF"/>
                    <w:sz w:val="20"/>
                    <w:szCs w:val="20"/>
                    <w:highlight w:val="yellow"/>
                  </w:rPr>
                  <w:delText>”</w:delText>
                </w:r>
              </w:del>
            </w:ins>
            <w:ins w:author="Diana Maria Prada Romero" w:date="2026-05-19T17:53:33.596Z" w16du:dateUtc="2026-05-19T17:53:33.596Z" w:id="1455320581">
              <w:r w:rsidRPr="502DC22F" w:rsidR="2B1678A1">
                <w:rPr>
                  <w:color w:val="000000" w:themeColor="text1" w:themeTint="FF" w:themeShade="FF"/>
                  <w:sz w:val="20"/>
                  <w:szCs w:val="20"/>
                  <w:highlight w:val="yellow"/>
                </w:rPr>
                <w:t xml:space="preserve"> y </w:t>
              </w:r>
            </w:ins>
          </w:p>
          <w:p w:rsidRPr="00752D76" w:rsidR="00FD6DED" w:rsidP="502DC22F" w:rsidRDefault="00FD6DED" w14:paraId="15E612A8" w14:textId="77777777">
            <w:pPr>
              <w:numPr>
                <w:ilvl w:val="0"/>
                <w:numId w:val="6"/>
              </w:numPr>
              <w:pBdr>
                <w:top w:val="nil" w:color="FF000000" w:sz="0" w:space="0"/>
                <w:left w:val="nil" w:color="FF000000" w:sz="0" w:space="0"/>
                <w:bottom w:val="nil" w:color="FF000000" w:sz="0" w:space="0"/>
                <w:right w:val="nil" w:color="FF000000" w:sz="0" w:space="0"/>
                <w:between w:val="nil" w:color="FF000000" w:sz="0" w:space="0"/>
              </w:pBdr>
              <w:tabs>
                <w:tab w:val="left" w:pos="233"/>
              </w:tabs>
              <w:ind w:left="232"/>
              <w:rPr>
                <w:ins w:author="GERMAN EDUARDO HILARION JIMENEZ" w:date="2026-05-19T11:18:00Z" w16du:dateUtc="2026-05-19T16:18:00Z" w:id="639017275"/>
                <w:color w:val="000000"/>
                <w:sz w:val="20"/>
                <w:szCs w:val="20"/>
                <w:highlight w:val="yellow"/>
              </w:rPr>
            </w:pPr>
            <w:ins w:author="GERMAN EDUARDO HILARION JIMENEZ" w:date="2026-05-19T11:18:00Z" w16du:dateUtc="2026-05-19T16:18:00Z" w:id="1860300862">
              <w:r w:rsidRPr="502DC22F" w:rsidR="231A212E">
                <w:rPr>
                  <w:color w:val="000000" w:themeColor="text1" w:themeTint="FF" w:themeShade="FF"/>
                  <w:sz w:val="20"/>
                  <w:szCs w:val="20"/>
                  <w:highlight w:val="yellow"/>
                </w:rPr>
                <w:t xml:space="preserve">Magazín </w:t>
              </w:r>
              <w:del w:author="Diana Maria Prada Romero" w:date="2026-05-19T17:53:42.326Z" w16du:dateUtc="2026-05-19T17:53:42.326Z" w:id="1759403538">
                <w:r w:rsidRPr="502DC22F" w:rsidDel="231A212E">
                  <w:rPr>
                    <w:color w:val="000000" w:themeColor="text1" w:themeTint="FF" w:themeShade="FF"/>
                    <w:sz w:val="20"/>
                    <w:szCs w:val="20"/>
                    <w:highlight w:val="yellow"/>
                  </w:rPr>
                  <w:delText>“</w:delText>
                </w:r>
              </w:del>
              <w:r w:rsidRPr="502DC22F" w:rsidR="231A212E">
                <w:rPr>
                  <w:color w:val="000000" w:themeColor="text1" w:themeTint="FF" w:themeShade="FF"/>
                  <w:sz w:val="20"/>
                  <w:szCs w:val="20"/>
                  <w:highlight w:val="yellow"/>
                </w:rPr>
                <w:t>Aula Urbana</w:t>
              </w:r>
              <w:del w:author="Diana Maria Prada Romero" w:date="2026-05-19T17:53:40.359Z" w16du:dateUtc="2026-05-19T17:53:40.359Z" w:id="1682933508">
                <w:r w:rsidRPr="502DC22F" w:rsidDel="231A212E">
                  <w:rPr>
                    <w:color w:val="000000" w:themeColor="text1" w:themeTint="FF" w:themeShade="FF"/>
                    <w:sz w:val="20"/>
                    <w:szCs w:val="20"/>
                    <w:highlight w:val="yellow"/>
                  </w:rPr>
                  <w:delText>”</w:delText>
                </w:r>
              </w:del>
            </w:ins>
          </w:p>
          <w:p w:rsidRPr="00752D76" w:rsidR="00FD6DED" w:rsidP="00FD6DED" w:rsidRDefault="00FD6DED" w14:paraId="36668376" w14:textId="77777777">
            <w:pPr>
              <w:numPr>
                <w:ilvl w:val="0"/>
                <w:numId w:val="6"/>
              </w:numPr>
              <w:pBdr>
                <w:top w:val="nil"/>
                <w:left w:val="nil"/>
                <w:bottom w:val="nil"/>
                <w:right w:val="nil"/>
                <w:between w:val="nil"/>
              </w:pBdr>
              <w:tabs>
                <w:tab w:val="left" w:pos="233"/>
              </w:tabs>
              <w:ind w:left="232"/>
              <w:rPr>
                <w:ins w:author="GERMAN EDUARDO HILARION JIMENEZ" w:date="2026-05-19T11:18:00Z" w16du:dateUtc="2026-05-19T16:18:00Z" w:id="127"/>
                <w:color w:val="000000"/>
                <w:sz w:val="20"/>
                <w:szCs w:val="20"/>
                <w:highlight w:val="yellow"/>
              </w:rPr>
            </w:pPr>
            <w:ins w:author="GERMAN EDUARDO HILARION JIMENEZ" w:date="2026-05-19T11:18:00Z" w16du:dateUtc="2026-05-19T16:18:00Z" w:id="128">
              <w:r w:rsidRPr="00752D76">
                <w:rPr>
                  <w:color w:val="000000"/>
                  <w:sz w:val="20"/>
                  <w:szCs w:val="20"/>
                  <w:highlight w:val="yellow"/>
                </w:rPr>
                <w:t>Medios virtuales: redes sociales (Facebook, Twitter, YouTube, Instagram)</w:t>
              </w:r>
            </w:ins>
          </w:p>
          <w:p w:rsidR="00FD6DED" w:rsidDel="00762097" w:rsidP="502DC22F" w:rsidRDefault="00FD6DED" w14:paraId="67E72522" w14:textId="56042C35">
            <w:pPr>
              <w:pStyle w:val="Prrafodelista"/>
              <w:numPr>
                <w:ilvl w:val="0"/>
                <w:numId w:val="9"/>
              </w:numPr>
              <w:pBdr>
                <w:top w:val="nil" w:color="FF000000" w:sz="0" w:space="0"/>
                <w:left w:val="nil" w:color="FF000000" w:sz="0" w:space="0"/>
                <w:bottom w:val="nil" w:color="FF000000" w:sz="0" w:space="0"/>
                <w:right w:val="nil" w:color="FF000000" w:sz="0" w:space="0"/>
                <w:between w:val="nil" w:color="FF000000" w:sz="0" w:space="0"/>
              </w:pBdr>
              <w:spacing w:before="31"/>
              <w:ind w:right="102"/>
              <w:jc w:val="both"/>
              <w:rPr>
                <w:del w:author="GERMAN EDUARDO HILARION JIMENEZ" w:date="2026-05-19T11:18:00Z" w16du:dateUtc="2026-05-19T16:18:00Z" w:id="356031909"/>
                <w:color w:val="000000"/>
                <w:sz w:val="20"/>
                <w:szCs w:val="20"/>
              </w:rPr>
              <w:pPrChange w:author="Diana Maria Prada Romero" w:date="2026-05-19T17:53:50.567Z">
                <w:pPr>
                  <w:pBdr>
                    <w:top w:val="nil" w:color="FF000000" w:sz="0" w:space="0"/>
                    <w:left w:val="nil" w:color="FF000000" w:sz="0" w:space="0"/>
                    <w:bottom w:val="nil" w:color="FF000000" w:sz="0" w:space="0"/>
                    <w:right w:val="nil" w:color="FF000000" w:sz="0" w:space="0"/>
                    <w:between w:val="nil" w:color="FF000000" w:sz="0" w:space="0"/>
                  </w:pBdr>
                  <w:spacing w:before="31"/>
                  <w:ind w:left="107" w:right="102"/>
                  <w:jc w:val="both"/>
                </w:pPr>
              </w:pPrChange>
            </w:pPr>
            <w:ins w:author="GERMAN EDUARDO HILARION JIMENEZ" w:date="2026-05-19T11:18:00Z" w16du:dateUtc="2026-05-19T16:18:00Z" w:id="987043316">
              <w:r w:rsidRPr="502DC22F" w:rsidR="231A212E">
                <w:rPr>
                  <w:color w:val="000000" w:themeColor="text1" w:themeTint="FF" w:themeShade="FF"/>
                  <w:sz w:val="20"/>
                  <w:szCs w:val="20"/>
                  <w:highlight w:val="yellow"/>
                </w:rPr>
                <w:t>Página web del IDEP</w:t>
              </w:r>
            </w:ins>
            <w:del w:author="GERMAN EDUARDO HILARION JIMENEZ" w:date="2026-05-19T11:18:00Z" w16du:dateUtc="2026-05-19T16:18:00Z" w:id="460114058">
              <w:r w:rsidRPr="502DC22F" w:rsidDel="231A212E">
                <w:rPr>
                  <w:color w:val="000000" w:themeColor="text1" w:themeTint="FF" w:themeShade="FF"/>
                  <w:sz w:val="20"/>
                  <w:szCs w:val="20"/>
                </w:rPr>
                <w:delText>Informar a la ciudadanía y grupos de interés</w:delText>
              </w:r>
              <w:r w:rsidRPr="502DC22F" w:rsidDel="231A212E">
                <w:rPr>
                  <w:sz w:val="20"/>
                  <w:szCs w:val="20"/>
                </w:rPr>
                <w:delText>,</w:delText>
              </w:r>
              <w:r w:rsidRPr="502DC22F" w:rsidDel="231A212E">
                <w:rPr>
                  <w:color w:val="000000" w:themeColor="text1" w:themeTint="FF" w:themeShade="FF"/>
                  <w:sz w:val="20"/>
                  <w:szCs w:val="20"/>
                </w:rPr>
                <w:delText xml:space="preserve"> los resultados de sus investigaciones y desarrollos pedagógicos a través de:</w:delText>
              </w:r>
            </w:del>
          </w:p>
          <w:p w:rsidR="00FD6DED" w:rsidDel="00762097" w:rsidP="00FD6DED" w:rsidRDefault="00FD6DED" w14:paraId="29886EBB" w14:textId="10ACC5A4">
            <w:pPr>
              <w:numPr>
                <w:ilvl w:val="0"/>
                <w:numId w:val="6"/>
              </w:numPr>
              <w:pBdr>
                <w:top w:val="nil"/>
                <w:left w:val="nil"/>
                <w:bottom w:val="nil"/>
                <w:right w:val="nil"/>
                <w:between w:val="nil"/>
              </w:pBdr>
              <w:tabs>
                <w:tab w:val="left" w:pos="233"/>
              </w:tabs>
              <w:spacing w:line="229" w:lineRule="auto"/>
              <w:ind w:left="232"/>
              <w:rPr>
                <w:del w:author="GERMAN EDUARDO HILARION JIMENEZ" w:date="2026-05-19T11:18:00Z" w16du:dateUtc="2026-05-19T16:18:00Z" w:id="132"/>
                <w:color w:val="000000"/>
                <w:sz w:val="20"/>
                <w:szCs w:val="20"/>
              </w:rPr>
            </w:pPr>
            <w:del w:author="GERMAN EDUARDO HILARION JIMENEZ" w:date="2026-05-19T11:18:00Z" w16du:dateUtc="2026-05-19T16:18:00Z" w:id="133">
              <w:r w:rsidDel="00762097">
                <w:rPr>
                  <w:color w:val="000000"/>
                  <w:sz w:val="20"/>
                  <w:szCs w:val="20"/>
                </w:rPr>
                <w:delText>Participación en la feria del libro</w:delText>
              </w:r>
            </w:del>
          </w:p>
          <w:p w:rsidR="00FD6DED" w:rsidDel="00762097" w:rsidP="00FD6DED" w:rsidRDefault="00FD6DED" w14:paraId="720CCC8E" w14:textId="22C50588">
            <w:pPr>
              <w:numPr>
                <w:ilvl w:val="0"/>
                <w:numId w:val="6"/>
              </w:numPr>
              <w:pBdr>
                <w:top w:val="nil"/>
                <w:left w:val="nil"/>
                <w:bottom w:val="nil"/>
                <w:right w:val="nil"/>
                <w:between w:val="nil"/>
              </w:pBdr>
              <w:tabs>
                <w:tab w:val="left" w:pos="233"/>
              </w:tabs>
              <w:ind w:left="232"/>
              <w:rPr>
                <w:del w:author="GERMAN EDUARDO HILARION JIMENEZ" w:date="2026-05-19T11:18:00Z" w16du:dateUtc="2026-05-19T16:18:00Z" w:id="134"/>
                <w:color w:val="000000"/>
                <w:sz w:val="20"/>
                <w:szCs w:val="20"/>
              </w:rPr>
            </w:pPr>
            <w:del w:author="GERMAN EDUARDO HILARION JIMENEZ" w:date="2026-05-19T11:18:00Z" w16du:dateUtc="2026-05-19T16:18:00Z" w:id="135">
              <w:r w:rsidDel="00762097">
                <w:rPr>
                  <w:color w:val="000000"/>
                  <w:sz w:val="20"/>
                  <w:szCs w:val="20"/>
                </w:rPr>
                <w:delText>Libros</w:delText>
              </w:r>
            </w:del>
          </w:p>
          <w:p w:rsidR="00FD6DED" w:rsidDel="00762097" w:rsidP="00FD6DED" w:rsidRDefault="00FD6DED" w14:paraId="70104E82" w14:textId="5FA331B2">
            <w:pPr>
              <w:numPr>
                <w:ilvl w:val="0"/>
                <w:numId w:val="6"/>
              </w:numPr>
              <w:pBdr>
                <w:top w:val="nil"/>
                <w:left w:val="nil"/>
                <w:bottom w:val="nil"/>
                <w:right w:val="nil"/>
                <w:between w:val="nil"/>
              </w:pBdr>
              <w:tabs>
                <w:tab w:val="left" w:pos="233"/>
              </w:tabs>
              <w:spacing w:before="1"/>
              <w:ind w:left="232"/>
              <w:rPr>
                <w:del w:author="GERMAN EDUARDO HILARION JIMENEZ" w:date="2026-05-19T11:18:00Z" w16du:dateUtc="2026-05-19T16:18:00Z" w:id="136"/>
                <w:color w:val="000000"/>
                <w:sz w:val="20"/>
                <w:szCs w:val="20"/>
              </w:rPr>
            </w:pPr>
            <w:del w:author="GERMAN EDUARDO HILARION JIMENEZ" w:date="2026-05-19T11:18:00Z" w16du:dateUtc="2026-05-19T16:18:00Z" w:id="137">
              <w:r w:rsidDel="00762097">
                <w:rPr>
                  <w:color w:val="000000"/>
                  <w:sz w:val="20"/>
                  <w:szCs w:val="20"/>
                </w:rPr>
                <w:delText>Revista “Educación y Ciudad”</w:delText>
              </w:r>
            </w:del>
          </w:p>
          <w:p w:rsidR="00FD6DED" w:rsidDel="00762097" w:rsidP="00FD6DED" w:rsidRDefault="00FD6DED" w14:paraId="3CA0B2DC" w14:textId="7CC752D1">
            <w:pPr>
              <w:numPr>
                <w:ilvl w:val="0"/>
                <w:numId w:val="6"/>
              </w:numPr>
              <w:pBdr>
                <w:top w:val="nil"/>
                <w:left w:val="nil"/>
                <w:bottom w:val="nil"/>
                <w:right w:val="nil"/>
                <w:between w:val="nil"/>
              </w:pBdr>
              <w:tabs>
                <w:tab w:val="left" w:pos="233"/>
              </w:tabs>
              <w:ind w:left="232"/>
              <w:rPr>
                <w:del w:author="GERMAN EDUARDO HILARION JIMENEZ" w:date="2026-05-19T11:18:00Z" w16du:dateUtc="2026-05-19T16:18:00Z" w:id="138"/>
                <w:color w:val="000000"/>
                <w:sz w:val="20"/>
                <w:szCs w:val="20"/>
              </w:rPr>
            </w:pPr>
            <w:del w:author="GERMAN EDUARDO HILARION JIMENEZ" w:date="2026-05-19T11:18:00Z" w16du:dateUtc="2026-05-19T16:18:00Z" w:id="139">
              <w:r w:rsidDel="00762097">
                <w:rPr>
                  <w:color w:val="000000"/>
                  <w:sz w:val="20"/>
                  <w:szCs w:val="20"/>
                </w:rPr>
                <w:delText>Magazín “Aula Urbana”</w:delText>
              </w:r>
            </w:del>
          </w:p>
          <w:p w:rsidR="00FD6DED" w:rsidDel="00762097" w:rsidP="00FD6DED" w:rsidRDefault="00FD6DED" w14:paraId="7BFA6F78" w14:textId="5DA2E140">
            <w:pPr>
              <w:numPr>
                <w:ilvl w:val="0"/>
                <w:numId w:val="6"/>
              </w:numPr>
              <w:pBdr>
                <w:top w:val="nil"/>
                <w:left w:val="nil"/>
                <w:bottom w:val="nil"/>
                <w:right w:val="nil"/>
                <w:between w:val="nil"/>
              </w:pBdr>
              <w:tabs>
                <w:tab w:val="left" w:pos="233"/>
              </w:tabs>
              <w:ind w:left="232"/>
              <w:rPr>
                <w:del w:author="GERMAN EDUARDO HILARION JIMENEZ" w:date="2026-05-19T11:18:00Z" w16du:dateUtc="2026-05-19T16:18:00Z" w:id="140"/>
                <w:color w:val="000000"/>
                <w:sz w:val="20"/>
                <w:szCs w:val="20"/>
              </w:rPr>
            </w:pPr>
            <w:del w:author="GERMAN EDUARDO HILARION JIMENEZ" w:date="2026-05-19T11:18:00Z" w16du:dateUtc="2026-05-19T16:18:00Z" w:id="141">
              <w:r w:rsidDel="00762097">
                <w:rPr>
                  <w:color w:val="000000"/>
                  <w:sz w:val="20"/>
                  <w:szCs w:val="20"/>
                </w:rPr>
                <w:delText>Medios virtuales: redes sociales (Facebook, Twitter, YouTube, Instagram)</w:delText>
              </w:r>
            </w:del>
          </w:p>
          <w:p w:rsidR="00FD6DED" w:rsidP="00FD6DED" w:rsidRDefault="00FD6DED" w14:paraId="51934EB8" w14:textId="4CA83369">
            <w:pPr>
              <w:numPr>
                <w:ilvl w:val="0"/>
                <w:numId w:val="6"/>
              </w:numPr>
              <w:pBdr>
                <w:top w:val="nil"/>
                <w:left w:val="nil"/>
                <w:bottom w:val="nil"/>
                <w:right w:val="nil"/>
                <w:between w:val="nil"/>
              </w:pBdr>
              <w:tabs>
                <w:tab w:val="left" w:pos="233"/>
              </w:tabs>
              <w:spacing w:line="228" w:lineRule="auto"/>
              <w:ind w:left="232"/>
              <w:rPr>
                <w:color w:val="000000"/>
                <w:sz w:val="20"/>
                <w:szCs w:val="20"/>
              </w:rPr>
            </w:pPr>
            <w:del w:author="GERMAN EDUARDO HILARION JIMENEZ" w:date="2026-05-19T11:18:00Z" w16du:dateUtc="2026-05-19T16:18:00Z" w:id="142">
              <w:r w:rsidDel="00762097">
                <w:rPr>
                  <w:color w:val="000000"/>
                  <w:sz w:val="20"/>
                  <w:szCs w:val="20"/>
                </w:rPr>
                <w:delText>Página web del IDEP</w:delText>
              </w:r>
            </w:del>
          </w:p>
        </w:tc>
        <w:tc>
          <w:tcPr>
            <w:tcW w:w="1844" w:type="dxa"/>
            <w:tcMar/>
          </w:tcPr>
          <w:p w:rsidR="00FD6DED" w:rsidP="00FD6DED" w:rsidRDefault="00FD6DED" w14:paraId="1B3FDA10" w14:textId="77777777">
            <w:pPr>
              <w:pBdr>
                <w:top w:val="nil"/>
                <w:left w:val="nil"/>
                <w:bottom w:val="nil"/>
                <w:right w:val="nil"/>
                <w:between w:val="nil"/>
              </w:pBdr>
              <w:rPr>
                <w:color w:val="000000"/>
              </w:rPr>
            </w:pPr>
          </w:p>
          <w:p w:rsidR="00FD6DED" w:rsidP="00FD6DED" w:rsidRDefault="00FD6DED" w14:paraId="7B9D5CE5" w14:textId="77777777">
            <w:pPr>
              <w:pBdr>
                <w:top w:val="nil"/>
                <w:left w:val="nil"/>
                <w:bottom w:val="nil"/>
                <w:right w:val="nil"/>
                <w:between w:val="nil"/>
              </w:pBdr>
              <w:rPr>
                <w:color w:val="000000"/>
              </w:rPr>
            </w:pPr>
          </w:p>
          <w:p w:rsidR="00FD6DED" w:rsidP="00FD6DED" w:rsidRDefault="00FD6DED" w14:paraId="5F01A929" w14:textId="77777777">
            <w:pPr>
              <w:pBdr>
                <w:top w:val="nil"/>
                <w:left w:val="nil"/>
                <w:bottom w:val="nil"/>
                <w:right w:val="nil"/>
                <w:between w:val="nil"/>
              </w:pBdr>
              <w:spacing w:before="7"/>
              <w:rPr>
                <w:color w:val="000000"/>
                <w:sz w:val="18"/>
                <w:szCs w:val="18"/>
              </w:rPr>
            </w:pPr>
          </w:p>
          <w:p w:rsidR="00FD6DED" w:rsidP="00FD6DED" w:rsidRDefault="00FD6DED" w14:paraId="5DC3805B" w14:textId="77777777">
            <w:pPr>
              <w:pBdr>
                <w:top w:val="nil"/>
                <w:left w:val="nil"/>
                <w:bottom w:val="nil"/>
                <w:right w:val="nil"/>
                <w:between w:val="nil"/>
              </w:pBdr>
              <w:tabs>
                <w:tab w:val="left" w:pos="1627"/>
              </w:tabs>
              <w:ind w:left="104" w:right="104"/>
              <w:rPr>
                <w:color w:val="000000"/>
                <w:sz w:val="20"/>
                <w:szCs w:val="20"/>
              </w:rPr>
            </w:pPr>
            <w:r>
              <w:rPr>
                <w:color w:val="202020"/>
                <w:sz w:val="20"/>
                <w:szCs w:val="20"/>
              </w:rPr>
              <w:t>Subdirección Académica- Divulgación</w:t>
            </w:r>
            <w:r>
              <w:rPr>
                <w:color w:val="202020"/>
                <w:sz w:val="20"/>
                <w:szCs w:val="20"/>
              </w:rPr>
              <w:tab/>
            </w:r>
            <w:r>
              <w:rPr>
                <w:color w:val="202020"/>
                <w:sz w:val="20"/>
                <w:szCs w:val="20"/>
              </w:rPr>
              <w:t>y comunicación</w:t>
            </w:r>
          </w:p>
        </w:tc>
        <w:tc>
          <w:tcPr>
            <w:tcW w:w="1842" w:type="dxa"/>
            <w:tcMar/>
          </w:tcPr>
          <w:p w:rsidR="00FD6DED" w:rsidP="00FD6DED" w:rsidRDefault="00FD6DED" w14:paraId="30200391" w14:textId="77777777">
            <w:pPr>
              <w:pBdr>
                <w:top w:val="nil"/>
                <w:left w:val="nil"/>
                <w:bottom w:val="nil"/>
                <w:right w:val="nil"/>
                <w:between w:val="nil"/>
              </w:pBdr>
              <w:rPr>
                <w:color w:val="000000"/>
              </w:rPr>
            </w:pPr>
          </w:p>
          <w:p w:rsidR="00FD6DED" w:rsidP="00FD6DED" w:rsidRDefault="00FD6DED" w14:paraId="5735A9B7" w14:textId="77777777">
            <w:pPr>
              <w:pBdr>
                <w:top w:val="nil"/>
                <w:left w:val="nil"/>
                <w:bottom w:val="nil"/>
                <w:right w:val="nil"/>
                <w:between w:val="nil"/>
              </w:pBdr>
              <w:spacing w:before="6"/>
              <w:rPr>
                <w:color w:val="000000"/>
                <w:sz w:val="30"/>
                <w:szCs w:val="30"/>
              </w:rPr>
            </w:pPr>
          </w:p>
          <w:p w:rsidR="00FD6DED" w:rsidP="00FD6DED" w:rsidRDefault="00FD6DED" w14:paraId="40BCBBBB" w14:textId="77777777">
            <w:pPr>
              <w:pBdr>
                <w:top w:val="nil"/>
                <w:left w:val="nil"/>
                <w:bottom w:val="nil"/>
                <w:right w:val="nil"/>
                <w:between w:val="nil"/>
              </w:pBdr>
              <w:tabs>
                <w:tab w:val="left" w:pos="893"/>
                <w:tab w:val="left" w:pos="1395"/>
                <w:tab w:val="left" w:pos="1517"/>
                <w:tab w:val="left" w:pos="1627"/>
              </w:tabs>
              <w:spacing w:before="1"/>
              <w:ind w:left="104" w:right="101"/>
              <w:rPr>
                <w:color w:val="000000"/>
                <w:sz w:val="20"/>
                <w:szCs w:val="20"/>
              </w:rPr>
            </w:pPr>
            <w:r>
              <w:rPr>
                <w:color w:val="202020"/>
                <w:sz w:val="20"/>
                <w:szCs w:val="20"/>
              </w:rPr>
              <w:t>Cada</w:t>
            </w:r>
            <w:r>
              <w:rPr>
                <w:color w:val="202020"/>
                <w:sz w:val="20"/>
                <w:szCs w:val="20"/>
              </w:rPr>
              <w:tab/>
            </w:r>
            <w:r>
              <w:rPr>
                <w:color w:val="202020"/>
                <w:sz w:val="20"/>
                <w:szCs w:val="20"/>
              </w:rPr>
              <w:t>vez</w:t>
            </w:r>
            <w:r>
              <w:rPr>
                <w:color w:val="202020"/>
                <w:sz w:val="20"/>
                <w:szCs w:val="20"/>
              </w:rPr>
              <w:tab/>
            </w:r>
            <w:r>
              <w:rPr>
                <w:color w:val="202020"/>
                <w:sz w:val="20"/>
                <w:szCs w:val="20"/>
              </w:rPr>
              <w:tab/>
            </w:r>
            <w:r>
              <w:rPr>
                <w:color w:val="202020"/>
                <w:sz w:val="20"/>
                <w:szCs w:val="20"/>
              </w:rPr>
              <w:t>se realice</w:t>
            </w:r>
            <w:r>
              <w:rPr>
                <w:color w:val="202020"/>
                <w:sz w:val="20"/>
                <w:szCs w:val="20"/>
              </w:rPr>
              <w:tab/>
            </w:r>
            <w:r>
              <w:rPr>
                <w:color w:val="202020"/>
                <w:sz w:val="20"/>
                <w:szCs w:val="20"/>
              </w:rPr>
              <w:tab/>
            </w:r>
            <w:r>
              <w:rPr>
                <w:color w:val="202020"/>
                <w:sz w:val="20"/>
                <w:szCs w:val="20"/>
              </w:rPr>
              <w:t>una investigación</w:t>
            </w:r>
            <w:r>
              <w:rPr>
                <w:color w:val="202020"/>
                <w:sz w:val="20"/>
                <w:szCs w:val="20"/>
              </w:rPr>
              <w:tab/>
            </w:r>
            <w:r>
              <w:rPr>
                <w:color w:val="202020"/>
                <w:sz w:val="20"/>
                <w:szCs w:val="20"/>
              </w:rPr>
              <w:tab/>
            </w:r>
            <w:r>
              <w:rPr>
                <w:color w:val="202020"/>
                <w:sz w:val="20"/>
                <w:szCs w:val="20"/>
              </w:rPr>
              <w:tab/>
            </w:r>
            <w:r>
              <w:rPr>
                <w:color w:val="202020"/>
                <w:sz w:val="20"/>
                <w:szCs w:val="20"/>
              </w:rPr>
              <w:t>y desarrollo pedagógico</w:t>
            </w:r>
          </w:p>
        </w:tc>
      </w:tr>
      <w:tr w:rsidR="00FD6DED" w:rsidTr="502DC22F" w14:paraId="0D0E046F" w14:textId="77777777">
        <w:trPr>
          <w:trHeight w:val="460"/>
        </w:trPr>
        <w:tc>
          <w:tcPr>
            <w:tcW w:w="5531" w:type="dxa"/>
            <w:tcMar/>
          </w:tcPr>
          <w:p w:rsidR="00FD6DED" w:rsidP="00FD6DED" w:rsidRDefault="00FD6DED" w14:paraId="36DD3050" w14:textId="77777777">
            <w:pPr>
              <w:pBdr>
                <w:top w:val="nil"/>
                <w:left w:val="nil"/>
                <w:bottom w:val="nil"/>
                <w:right w:val="nil"/>
                <w:between w:val="nil"/>
              </w:pBdr>
              <w:spacing w:line="230" w:lineRule="auto"/>
              <w:ind w:left="107" w:right="97"/>
              <w:rPr>
                <w:color w:val="000000"/>
                <w:sz w:val="20"/>
                <w:szCs w:val="20"/>
              </w:rPr>
            </w:pPr>
            <w:r>
              <w:rPr>
                <w:color w:val="000000"/>
                <w:sz w:val="20"/>
                <w:szCs w:val="20"/>
              </w:rPr>
              <w:t>Seguimiento a la implementación del Plan de Participación Ciudadana del IDEP</w:t>
            </w:r>
          </w:p>
        </w:tc>
        <w:tc>
          <w:tcPr>
            <w:tcW w:w="1844" w:type="dxa"/>
            <w:tcMar/>
          </w:tcPr>
          <w:p w:rsidR="00FD6DED" w:rsidP="00FD6DED" w:rsidRDefault="00FD6DED" w14:paraId="5E93409B" w14:textId="77777777">
            <w:pPr>
              <w:pBdr>
                <w:top w:val="nil"/>
                <w:left w:val="nil"/>
                <w:bottom w:val="nil"/>
                <w:right w:val="nil"/>
                <w:between w:val="nil"/>
              </w:pBdr>
              <w:tabs>
                <w:tab w:val="left" w:pos="1018"/>
              </w:tabs>
              <w:spacing w:line="230" w:lineRule="auto"/>
              <w:ind w:left="104" w:right="103"/>
              <w:rPr>
                <w:color w:val="000000"/>
                <w:sz w:val="20"/>
                <w:szCs w:val="20"/>
              </w:rPr>
            </w:pPr>
            <w:r>
              <w:rPr>
                <w:color w:val="000000"/>
                <w:sz w:val="20"/>
                <w:szCs w:val="20"/>
              </w:rPr>
              <w:t>Oficina</w:t>
            </w:r>
            <w:r>
              <w:rPr>
                <w:color w:val="000000"/>
                <w:sz w:val="20"/>
                <w:szCs w:val="20"/>
              </w:rPr>
              <w:tab/>
            </w:r>
            <w:r>
              <w:rPr>
                <w:color w:val="000000"/>
                <w:sz w:val="20"/>
                <w:szCs w:val="20"/>
              </w:rPr>
              <w:t>asesora de Planeación</w:t>
            </w:r>
          </w:p>
        </w:tc>
        <w:tc>
          <w:tcPr>
            <w:tcW w:w="1842" w:type="dxa"/>
            <w:tcMar/>
          </w:tcPr>
          <w:p w:rsidR="00FD6DED" w:rsidP="00FD6DED" w:rsidRDefault="00FD6DED" w14:paraId="52226874" w14:textId="77777777">
            <w:pPr>
              <w:pBdr>
                <w:top w:val="nil"/>
                <w:left w:val="nil"/>
                <w:bottom w:val="nil"/>
                <w:right w:val="nil"/>
                <w:between w:val="nil"/>
              </w:pBdr>
              <w:spacing w:before="114"/>
              <w:ind w:left="104"/>
              <w:rPr>
                <w:color w:val="000000"/>
                <w:sz w:val="20"/>
                <w:szCs w:val="20"/>
              </w:rPr>
            </w:pPr>
            <w:r>
              <w:rPr>
                <w:color w:val="000000"/>
                <w:sz w:val="20"/>
                <w:szCs w:val="20"/>
              </w:rPr>
              <w:t xml:space="preserve">Abril a </w:t>
            </w:r>
            <w:r>
              <w:rPr>
                <w:sz w:val="20"/>
                <w:szCs w:val="20"/>
              </w:rPr>
              <w:t>d</w:t>
            </w:r>
            <w:r>
              <w:rPr>
                <w:color w:val="000000"/>
                <w:sz w:val="20"/>
                <w:szCs w:val="20"/>
              </w:rPr>
              <w:t>iciembre</w:t>
            </w:r>
          </w:p>
        </w:tc>
      </w:tr>
    </w:tbl>
    <w:p w:rsidR="00B77606" w:rsidRDefault="00B77606" w14:paraId="6DCCC514" w14:textId="77777777">
      <w:pPr>
        <w:pBdr>
          <w:top w:val="nil"/>
          <w:left w:val="nil"/>
          <w:bottom w:val="nil"/>
          <w:right w:val="nil"/>
          <w:between w:val="nil"/>
        </w:pBdr>
        <w:spacing w:before="10"/>
        <w:rPr>
          <w:color w:val="000000"/>
          <w:sz w:val="13"/>
          <w:szCs w:val="13"/>
        </w:rPr>
      </w:pPr>
    </w:p>
    <w:p w:rsidR="00B77606" w:rsidRDefault="00000000" w14:paraId="63B1774A" w14:textId="77777777">
      <w:pPr>
        <w:pStyle w:val="Ttulo1"/>
        <w:numPr>
          <w:ilvl w:val="2"/>
          <w:numId w:val="5"/>
        </w:numPr>
        <w:tabs>
          <w:tab w:val="left" w:pos="642"/>
        </w:tabs>
      </w:pPr>
      <w:bookmarkStart w:name="_heading=h.1y810tw" w:colFirst="0" w:colLast="0" w:id="143"/>
      <w:bookmarkEnd w:id="143"/>
      <w:r>
        <w:t>Seguimiento al Plan</w:t>
      </w:r>
    </w:p>
    <w:p w:rsidR="00B77606" w:rsidRDefault="00B77606" w14:paraId="2A3A48CC" w14:textId="77777777">
      <w:pPr>
        <w:pBdr>
          <w:top w:val="nil"/>
          <w:left w:val="nil"/>
          <w:bottom w:val="nil"/>
          <w:right w:val="nil"/>
          <w:between w:val="nil"/>
        </w:pBdr>
        <w:spacing w:before="1" w:line="276" w:lineRule="auto"/>
        <w:rPr>
          <w:rFonts w:ascii="Arial" w:hAnsi="Arial" w:eastAsia="Arial" w:cs="Arial"/>
          <w:b/>
          <w:color w:val="000000"/>
        </w:rPr>
      </w:pPr>
    </w:p>
    <w:p w:rsidR="00B77606" w:rsidRDefault="00000000" w14:paraId="190777B4" w14:textId="77777777">
      <w:pPr>
        <w:pBdr>
          <w:top w:val="nil"/>
          <w:left w:val="nil"/>
          <w:bottom w:val="nil"/>
          <w:right w:val="nil"/>
          <w:between w:val="nil"/>
        </w:pBdr>
        <w:spacing w:line="276" w:lineRule="auto"/>
        <w:ind w:left="282" w:right="355"/>
        <w:jc w:val="both"/>
        <w:rPr>
          <w:rFonts w:ascii="Calibri" w:hAnsi="Calibri" w:eastAsia="Calibri" w:cs="Calibri"/>
          <w:color w:val="000000"/>
        </w:rPr>
      </w:pPr>
      <w:r>
        <w:rPr>
          <w:color w:val="000000"/>
        </w:rPr>
        <w:t xml:space="preserve">El seguimiento se realiza de forma trimestral y se encuentra publicado en el Plan de Acción Institucional - MIPG y de forma cuatrimestral en el Plan Anticorrupción y de Atención al Ciudadano componente 3: Rendición de Cuentas; lo anterior se puede evidenciar en los </w:t>
      </w:r>
      <w:proofErr w:type="gramStart"/>
      <w:r>
        <w:rPr>
          <w:color w:val="000000"/>
        </w:rPr>
        <w:t>siguientes link</w:t>
      </w:r>
      <w:proofErr w:type="gramEnd"/>
      <w:r>
        <w:rPr>
          <w:color w:val="000000"/>
        </w:rPr>
        <w:t xml:space="preserve">: </w:t>
      </w:r>
      <w:r>
        <w:rPr>
          <w:color w:val="0000FF"/>
          <w:u w:val="single"/>
        </w:rPr>
        <w:t>http://www.idep.edu.co/?q=content/plan-de-accion-institucional</w:t>
      </w:r>
      <w:r>
        <w:rPr>
          <w:color w:val="0000FF"/>
        </w:rPr>
        <w:t xml:space="preserve"> </w:t>
      </w:r>
      <w:r>
        <w:rPr>
          <w:color w:val="000000"/>
        </w:rPr>
        <w:t xml:space="preserve">y </w:t>
      </w:r>
      <w:r>
        <w:rPr>
          <w:rFonts w:ascii="Calibri" w:hAnsi="Calibri" w:eastAsia="Calibri" w:cs="Calibri"/>
          <w:color w:val="0000FF"/>
          <w:u w:val="single"/>
        </w:rPr>
        <w:t>http://www.idep.edu.co/?q=node/32</w:t>
      </w:r>
    </w:p>
    <w:sectPr w:rsidR="00B77606">
      <w:pgSz w:w="12240" w:h="15840" w:orient="portrait"/>
      <w:pgMar w:top="2680" w:right="1340" w:bottom="1080" w:left="1420" w:header="950" w:footer="89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GEHJ" w:author="German Eduardo Hilarión Jiménez" w:date="2026-05-19T11:09:00Z" w:id="54">
    <w:p w:rsidR="009F1016" w:rsidP="009F1016" w:rsidRDefault="009F1016" w14:paraId="606F5549" w14:textId="77777777">
      <w:r>
        <w:rPr>
          <w:rStyle w:val="Refdecomentario"/>
        </w:rPr>
        <w:annotationRef/>
      </w:r>
      <w:r>
        <w:rPr>
          <w:sz w:val="20"/>
          <w:szCs w:val="20"/>
        </w:rPr>
        <w:t>Esta campaña que se menciona no hace parte de las acciones que actualmente están previstas desarrollar. Sugiero no incluir acciones en modo prospectiva, sino la definición precisa y concreta de cada canal.</w:t>
      </w:r>
    </w:p>
  </w:comment>
  <w:comment w:initials="GEHJ" w:author="German Eduardo Hilarión Jiménez" w:date="2026-05-19T11:15:00Z" w:id="77">
    <w:p w:rsidR="009A09FC" w:rsidP="009A09FC" w:rsidRDefault="009A09FC" w14:paraId="58877D16" w14:textId="77777777">
      <w:r>
        <w:rPr>
          <w:rStyle w:val="Refdecomentario"/>
        </w:rPr>
        <w:annotationRef/>
      </w:r>
      <w:r>
        <w:rPr>
          <w:sz w:val="20"/>
          <w:szCs w:val="20"/>
        </w:rPr>
        <w:t xml:space="preserve">Frente a este apartado, la línea editorial es la que tiene periodicidad confirmada año a año. </w:t>
      </w:r>
    </w:p>
    <w:p w:rsidR="009A09FC" w:rsidP="009A09FC" w:rsidRDefault="009A09FC" w14:paraId="60D6974C" w14:textId="77777777">
      <w:r>
        <w:rPr>
          <w:sz w:val="20"/>
          <w:szCs w:val="20"/>
        </w:rPr>
        <w:t>Sobre las demás acciones, de acuerdo a la información que se ha recibido, están previstas varias acciones territoriales en el segundo semestre.</w:t>
      </w:r>
    </w:p>
    <w:p w:rsidR="009A09FC" w:rsidP="009A09FC" w:rsidRDefault="009A09FC" w14:paraId="58979863" w14:textId="77777777">
      <w:r>
        <w:rPr>
          <w:sz w:val="20"/>
          <w:szCs w:val="20"/>
        </w:rPr>
        <w:t>Señalo las que desde comunicaciones tenemos conocimiento de alguna acción realizada o por realizar.</w:t>
      </w:r>
    </w:p>
  </w:comment>
  <w:comment xmlns:w="http://schemas.openxmlformats.org/wordprocessingml/2006/main" w:initials="DR" w:author="Diana Maria Prada Romero" w:date="2026-05-19T12:49:38" w:id="284445118">
    <w:p xmlns:w14="http://schemas.microsoft.com/office/word/2010/wordml" xmlns:w="http://schemas.openxmlformats.org/wordprocessingml/2006/main" w:rsidR="083EE1DB" w:rsidRDefault="4FA65BA3" w14:paraId="5EB03F4A" w14:textId="6F816E72">
      <w:pPr>
        <w:pStyle w:val="CommentText"/>
      </w:pPr>
      <w:r>
        <w:rPr>
          <w:rStyle w:val="CommentReference"/>
        </w:rPr>
        <w:annotationRef/>
      </w:r>
      <w:r w:rsidRPr="7C386219" w:rsidR="1ABB0DF7">
        <w:t>por favor revisar la fecha esto es 2024</w:t>
      </w:r>
    </w:p>
  </w:comment>
  <w:comment xmlns:w="http://schemas.openxmlformats.org/wordprocessingml/2006/main" w:initials="DR" w:author="Diana Maria Prada Romero" w:date="2026-05-19T12:51:45" w:id="1163564392">
    <w:p xmlns:w14="http://schemas.microsoft.com/office/word/2010/wordml" xmlns:w="http://schemas.openxmlformats.org/wordprocessingml/2006/main" w:rsidR="40FC2C45" w:rsidRDefault="4C51B519" w14:paraId="5EC407F9" w14:textId="1C70C0B1">
      <w:pPr>
        <w:pStyle w:val="CommentText"/>
      </w:pPr>
      <w:r>
        <w:rPr>
          <w:rStyle w:val="CommentReference"/>
        </w:rPr>
        <w:annotationRef/>
      </w:r>
      <w:r w:rsidRPr="6FEDE26B" w:rsidR="39EFE76F">
        <w:t xml:space="preserve">Revisar con el Director porque esto si no están confirmado por la SED, no la realizará el IDEP sino la SED... </w:t>
      </w:r>
      <w:r>
        <w:fldChar w:fldCharType="begin"/>
      </w:r>
      <w:r>
        <w:instrText xml:space="preserve"> HYPERLINK "mailto:german.hilarion@idep.edu.co"</w:instrText>
      </w:r>
      <w:bookmarkStart w:name="_@_9FDCFF215D7848D8A0944D4E4FAD6D32Z" w:id="1751082715"/>
      <w:r>
        <w:fldChar w:fldCharType="separate"/>
      </w:r>
      <w:bookmarkEnd w:id="1751082715"/>
      <w:r w:rsidRPr="2E0B13FF" w:rsidR="532BCE9D">
        <w:rPr>
          <w:rStyle w:val="Mention"/>
          <w:noProof/>
        </w:rPr>
        <w:t>@German Eduardo Hilarión Jiménez</w:t>
      </w:r>
      <w:r>
        <w:fldChar w:fldCharType="end"/>
      </w:r>
      <w:r w:rsidRPr="28DBAA08" w:rsidR="69C61667">
        <w:t xml:space="preserve"> </w:t>
      </w:r>
    </w:p>
  </w:comment>
</w:comments>
</file>

<file path=word/commentsExtended.xml><?xml version="1.0" encoding="utf-8"?>
<w15:commentsEx xmlns:mc="http://schemas.openxmlformats.org/markup-compatibility/2006" xmlns:w15="http://schemas.microsoft.com/office/word/2012/wordml" mc:Ignorable="w15">
  <w15:commentEx w15:done="0" w15:paraId="606F5549"/>
  <w15:commentEx w15:done="0" w15:paraId="58979863"/>
  <w15:commentEx w15:done="0" w15:paraId="5EB03F4A"/>
  <w15:commentEx w15:done="1" w15:paraId="5EC407F9"/>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D8E2478" w16cex:dateUtc="2026-05-19T16:09:00Z"/>
  <w16cex:commentExtensible w16cex:durableId="3F048681" w16cex:dateUtc="2026-05-19T16:15:00Z"/>
  <w16cex:commentExtensible w16cex:durableId="6B2CA0D9" w16cex:dateUtc="2026-05-19T17:49:38.09Z"/>
  <w16cex:commentExtensible w16cex:durableId="733C364C" w16cex:dateUtc="2026-05-19T17:51:45.566Z"/>
</w16cex:commentsExtensible>
</file>

<file path=word/commentsIds.xml><?xml version="1.0" encoding="utf-8"?>
<w16cid:commentsIds xmlns:mc="http://schemas.openxmlformats.org/markup-compatibility/2006" xmlns:w16cid="http://schemas.microsoft.com/office/word/2016/wordml/cid" mc:Ignorable="w16cid">
  <w16cid:commentId w16cid:paraId="606F5549" w16cid:durableId="7D8E2478"/>
  <w16cid:commentId w16cid:paraId="58979863" w16cid:durableId="3F048681"/>
  <w16cid:commentId w16cid:paraId="5EB03F4A" w16cid:durableId="6B2CA0D9"/>
  <w16cid:commentId w16cid:paraId="5EC407F9" w16cid:durableId="733C36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51DF4" w:rsidRDefault="00151DF4" w14:paraId="4C56539B" w14:textId="77777777">
      <w:r>
        <w:separator/>
      </w:r>
    </w:p>
  </w:endnote>
  <w:endnote w:type="continuationSeparator" w:id="0">
    <w:p w:rsidR="00151DF4" w:rsidRDefault="00151DF4" w14:paraId="6C111D0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panose1 w:val="020B060402020202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B77606" w:rsidRDefault="00000000" w14:paraId="26B12BCB" w14:textId="77777777">
    <w:pPr>
      <w:pBdr>
        <w:top w:val="nil"/>
        <w:left w:val="nil"/>
        <w:bottom w:val="nil"/>
        <w:right w:val="nil"/>
        <w:between w:val="nil"/>
      </w:pBdr>
      <w:spacing w:line="14" w:lineRule="auto"/>
      <w:rPr>
        <w:color w:val="000000"/>
        <w:sz w:val="20"/>
        <w:szCs w:val="20"/>
      </w:rPr>
    </w:pPr>
    <w:r>
      <w:rPr>
        <w:noProof/>
      </w:rPr>
      <mc:AlternateContent>
        <mc:Choice Requires="wps">
          <w:drawing>
            <wp:anchor distT="0" distB="0" distL="0" distR="0" simplePos="0" relativeHeight="251658240" behindDoc="1" locked="0" layoutInCell="1" hidden="0" allowOverlap="1" wp14:anchorId="409F5E8E" wp14:editId="3CFB3E5C">
              <wp:simplePos x="0" y="0"/>
              <wp:positionH relativeFrom="column">
                <wp:posOffset>203200</wp:posOffset>
              </wp:positionH>
              <wp:positionV relativeFrom="paragraph">
                <wp:posOffset>9347200</wp:posOffset>
              </wp:positionV>
              <wp:extent cx="5547360" cy="294005"/>
              <wp:effectExtent l="0" t="0" r="0" b="0"/>
              <wp:wrapNone/>
              <wp:docPr id="7" name="Rectángulo 7"/>
              <wp:cNvGraphicFramePr/>
              <a:graphic xmlns:a="http://schemas.openxmlformats.org/drawingml/2006/main">
                <a:graphicData uri="http://schemas.microsoft.com/office/word/2010/wordprocessingShape">
                  <wps:wsp>
                    <wps:cNvSpPr/>
                    <wps:spPr>
                      <a:xfrm>
                        <a:off x="2577083" y="3637760"/>
                        <a:ext cx="5537835" cy="284480"/>
                      </a:xfrm>
                      <a:prstGeom prst="rect">
                        <a:avLst/>
                      </a:prstGeom>
                      <a:noFill/>
                      <a:ln>
                        <a:noFill/>
                      </a:ln>
                    </wps:spPr>
                    <wps:txbx>
                      <w:txbxContent>
                        <w:p w:rsidR="00B77606" w:rsidRDefault="00000000" w14:paraId="0D9421EC" w14:textId="77777777">
                          <w:pPr>
                            <w:spacing w:before="13"/>
                            <w:ind w:left="708" w:firstLine="18"/>
                            <w:textDirection w:val="btLr"/>
                          </w:pPr>
                          <w:r>
                            <w:rPr>
                              <w:rFonts w:ascii="Arial" w:hAnsi="Arial" w:eastAsia="Arial" w:cs="Arial"/>
                              <w:b/>
                              <w:color w:val="000000"/>
                              <w:sz w:val="18"/>
                            </w:rPr>
                            <w:t>Se garantiza su vigencia solo si corresponde a la versión oficial publicada en el Sistema Integrado de Gestión del Instituto para la Investigación Educativa y el Desarrollo Pedagógico IDEP</w:t>
                          </w:r>
                        </w:p>
                      </w:txbxContent>
                    </wps:txbx>
                    <wps:bodyPr spcFirstLastPara="1" wrap="square" lIns="0" tIns="0" rIns="0" bIns="0" anchor="t" anchorCtr="0">
                      <a:noAutofit/>
                    </wps:bodyPr>
                  </wps:wsp>
                </a:graphicData>
              </a:graphic>
            </wp:anchor>
          </w:drawing>
        </mc:Choice>
        <mc:Fallback>
          <w:pict w14:anchorId="3538E6A9">
            <v:rect id="Rectángulo 7" style="position:absolute;margin-left:16pt;margin-top:736pt;width:436.8pt;height:23.15pt;z-index:-251658240;visibility:visible;mso-wrap-style:square;mso-wrap-distance-left:0;mso-wrap-distance-top:0;mso-wrap-distance-right:0;mso-wrap-distance-bottom:0;mso-position-horizontal:absolute;mso-position-horizontal-relative:text;mso-position-vertical:absolute;mso-position-vertical-relative:text;v-text-anchor:top" o:spid="_x0000_s1026" filled="f" stroked="f" w14:anchorId="409F5E8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">
              <v:textbox inset="0,0,0,0">
                <w:txbxContent>
                  <w:p w:rsidR="00B77606" w:rsidRDefault="00000000" w14:paraId="18E74ADF" w14:textId="77777777">
                    <w:pPr>
                      <w:spacing w:before="13"/>
                      <w:ind w:left="708" w:firstLine="18"/>
                      <w:textDirection w:val="btLr"/>
                    </w:pPr>
                    <w:r>
                      <w:rPr>
                        <w:rFonts w:ascii="Arial" w:hAnsi="Arial" w:eastAsia="Arial" w:cs="Arial"/>
                        <w:b/>
                        <w:color w:val="000000"/>
                        <w:sz w:val="18"/>
                      </w:rPr>
                      <w:t>Se garantiza su vigencia solo si corresponde a la versión oficial publicada en el Sistema Integrado de Gestión del Instituto para la Investigación Educativa y el Desarrollo Pedagógico IDEP</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51DF4" w:rsidRDefault="00151DF4" w14:paraId="4ADA1E91" w14:textId="77777777">
      <w:r>
        <w:separator/>
      </w:r>
    </w:p>
  </w:footnote>
  <w:footnote w:type="continuationSeparator" w:id="0">
    <w:p w:rsidR="00151DF4" w:rsidRDefault="00151DF4" w14:paraId="475DB3A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B77606" w:rsidRDefault="00B77606" w14:paraId="24D88F31" w14:textId="77777777">
    <w:pPr>
      <w:pBdr>
        <w:top w:val="nil"/>
        <w:left w:val="nil"/>
        <w:bottom w:val="nil"/>
        <w:right w:val="nil"/>
        <w:between w:val="nil"/>
      </w:pBdr>
      <w:spacing w:line="14" w:lineRule="auto"/>
      <w:rPr>
        <w:color w:val="000000"/>
        <w:sz w:val="20"/>
        <w:szCs w:val="20"/>
      </w:rPr>
    </w:pPr>
  </w:p>
  <w:tbl>
    <w:tblPr>
      <w:tblStyle w:val="1"/>
      <w:tblW w:w="918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2093"/>
      <w:gridCol w:w="4254"/>
      <w:gridCol w:w="2833"/>
    </w:tblGrid>
    <w:tr w:rsidR="00B77606" w:rsidTr="5AE1C144" w14:paraId="7227472A" w14:textId="77777777">
      <w:trPr>
        <w:trHeight w:val="422"/>
      </w:trPr>
      <w:tc>
        <w:tcPr>
          <w:tcW w:w="2093" w:type="dxa"/>
          <w:vMerge w:val="restart"/>
          <w:tcBorders>
            <w:right w:val="single" w:color="000000" w:themeColor="text1" w:sz="12" w:space="0"/>
          </w:tcBorders>
        </w:tcPr>
        <w:p w:rsidR="00B77606" w:rsidP="5AE1C144" w:rsidRDefault="5AE1C144" w14:paraId="22FA0DDD" w14:textId="1391E10F">
          <w:pPr>
            <w:pBdr>
              <w:top w:val="nil"/>
              <w:left w:val="nil"/>
              <w:bottom w:val="nil"/>
              <w:right w:val="nil"/>
              <w:between w:val="nil"/>
            </w:pBdr>
            <w:rPr>
              <w:color w:val="000000"/>
              <w:sz w:val="20"/>
              <w:szCs w:val="20"/>
            </w:rPr>
          </w:pPr>
          <w:r>
            <w:rPr>
              <w:noProof/>
            </w:rPr>
            <w:drawing>
              <wp:inline distT="0" distB="0" distL="0" distR="0" wp14:anchorId="79051968" wp14:editId="736B87E4">
                <wp:extent cx="1206034" cy="978108"/>
                <wp:effectExtent l="0" t="0" r="0" b="0"/>
                <wp:docPr id="15678904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206034" cy="978108"/>
                        </a:xfrm>
                        <a:prstGeom prst="rect">
                          <a:avLst/>
                        </a:prstGeom>
                        <a:ln/>
                      </pic:spPr>
                    </pic:pic>
                  </a:graphicData>
                </a:graphic>
              </wp:inline>
            </w:drawing>
          </w:r>
        </w:p>
      </w:tc>
      <w:tc>
        <w:tcPr>
          <w:tcW w:w="4254" w:type="dxa"/>
          <w:vMerge w:val="restart"/>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00B77606" w:rsidP="5AE1C144" w:rsidRDefault="00B77606" w14:paraId="6DF2A090" w14:textId="77777777">
          <w:pPr>
            <w:pBdr>
              <w:top w:val="nil"/>
              <w:left w:val="nil"/>
              <w:bottom w:val="nil"/>
              <w:right w:val="nil"/>
              <w:between w:val="nil"/>
            </w:pBdr>
            <w:jc w:val="center"/>
            <w:rPr>
              <w:rFonts w:ascii="Times New Roman" w:hAnsi="Times New Roman" w:eastAsia="Times New Roman" w:cs="Times New Roman"/>
              <w:color w:val="000000"/>
              <w:sz w:val="26"/>
              <w:szCs w:val="26"/>
            </w:rPr>
          </w:pPr>
        </w:p>
        <w:p w:rsidR="00B77606" w:rsidP="5AE1C144" w:rsidRDefault="00B77606" w14:paraId="1006A6E2" w14:textId="77777777">
          <w:pPr>
            <w:pBdr>
              <w:top w:val="nil"/>
              <w:left w:val="nil"/>
              <w:bottom w:val="nil"/>
              <w:right w:val="nil"/>
              <w:between w:val="nil"/>
            </w:pBdr>
            <w:spacing w:before="7"/>
            <w:jc w:val="center"/>
            <w:rPr>
              <w:rFonts w:ascii="Times New Roman" w:hAnsi="Times New Roman" w:eastAsia="Times New Roman" w:cs="Times New Roman"/>
              <w:color w:val="000000"/>
              <w:sz w:val="25"/>
              <w:szCs w:val="25"/>
            </w:rPr>
          </w:pPr>
        </w:p>
        <w:p w:rsidR="00B77606" w:rsidP="5AE1C144" w:rsidRDefault="5AE1C144" w14:paraId="6A3CD53C" w14:textId="77777777">
          <w:pPr>
            <w:pBdr>
              <w:top w:val="nil"/>
              <w:left w:val="nil"/>
              <w:bottom w:val="nil"/>
              <w:right w:val="nil"/>
              <w:between w:val="nil"/>
            </w:pBdr>
            <w:ind w:right="406"/>
            <w:jc w:val="center"/>
            <w:rPr>
              <w:rFonts w:ascii="Arial" w:hAnsi="Arial" w:eastAsia="Arial" w:cs="Arial"/>
              <w:b/>
              <w:bCs/>
              <w:color w:val="000000"/>
              <w:sz w:val="24"/>
              <w:szCs w:val="24"/>
            </w:rPr>
          </w:pPr>
          <w:r w:rsidRPr="5AE1C144">
            <w:rPr>
              <w:rFonts w:ascii="Arial" w:hAnsi="Arial" w:eastAsia="Arial" w:cs="Arial"/>
              <w:b/>
              <w:bCs/>
              <w:color w:val="000000" w:themeColor="text1"/>
              <w:sz w:val="24"/>
              <w:szCs w:val="24"/>
            </w:rPr>
            <w:t>PLAN INSTITUCIONAL DE PARTICIPACIÓN CIUDADANA</w:t>
          </w:r>
        </w:p>
      </w:tc>
      <w:tc>
        <w:tcPr>
          <w:tcW w:w="2833" w:type="dxa"/>
          <w:tcBorders>
            <w:left w:val="single" w:color="000000" w:themeColor="text1" w:sz="12" w:space="0"/>
          </w:tcBorders>
        </w:tcPr>
        <w:p w:rsidR="00B77606" w:rsidRDefault="00000000" w14:paraId="3ACD5449" w14:textId="77777777">
          <w:pPr>
            <w:pBdr>
              <w:top w:val="nil"/>
              <w:left w:val="nil"/>
              <w:bottom w:val="nil"/>
              <w:right w:val="nil"/>
              <w:between w:val="nil"/>
            </w:pBdr>
            <w:spacing w:before="95"/>
            <w:ind w:left="114"/>
            <w:rPr>
              <w:color w:val="000000"/>
              <w:sz w:val="20"/>
              <w:szCs w:val="20"/>
            </w:rPr>
          </w:pPr>
          <w:r>
            <w:rPr>
              <w:color w:val="000000"/>
              <w:sz w:val="20"/>
              <w:szCs w:val="20"/>
            </w:rPr>
            <w:t>Código: PL-AC-10-01</w:t>
          </w:r>
        </w:p>
      </w:tc>
    </w:tr>
    <w:tr w:rsidR="00B77606" w:rsidTr="5AE1C144" w14:paraId="1CAE5C2B" w14:textId="77777777">
      <w:trPr>
        <w:trHeight w:val="415"/>
      </w:trPr>
      <w:tc>
        <w:tcPr>
          <w:tcW w:w="2093" w:type="dxa"/>
          <w:vMerge/>
        </w:tcPr>
        <w:p w:rsidR="00B77606" w:rsidRDefault="00B77606" w14:paraId="67E1FD82" w14:textId="77777777">
          <w:pPr>
            <w:pBdr>
              <w:top w:val="nil"/>
              <w:left w:val="nil"/>
              <w:bottom w:val="nil"/>
              <w:right w:val="nil"/>
              <w:between w:val="nil"/>
            </w:pBdr>
            <w:spacing w:line="276" w:lineRule="auto"/>
            <w:rPr>
              <w:color w:val="000000"/>
              <w:sz w:val="20"/>
              <w:szCs w:val="20"/>
            </w:rPr>
          </w:pPr>
        </w:p>
      </w:tc>
      <w:tc>
        <w:tcPr>
          <w:tcW w:w="4254" w:type="dxa"/>
          <w:vMerge/>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00B77606" w:rsidRDefault="00B77606" w14:paraId="63C749C1" w14:textId="77777777">
          <w:pPr>
            <w:pBdr>
              <w:top w:val="nil"/>
              <w:left w:val="nil"/>
              <w:bottom w:val="nil"/>
              <w:right w:val="nil"/>
              <w:between w:val="nil"/>
            </w:pBdr>
            <w:spacing w:line="276" w:lineRule="auto"/>
            <w:rPr>
              <w:color w:val="000000"/>
              <w:sz w:val="20"/>
              <w:szCs w:val="20"/>
            </w:rPr>
          </w:pPr>
        </w:p>
      </w:tc>
      <w:tc>
        <w:tcPr>
          <w:tcW w:w="2833" w:type="dxa"/>
          <w:tcBorders>
            <w:left w:val="single" w:color="000000" w:themeColor="text1" w:sz="12" w:space="0"/>
          </w:tcBorders>
        </w:tcPr>
        <w:p w:rsidR="00B77606" w:rsidRDefault="00000000" w14:paraId="6F654FAC" w14:textId="77777777">
          <w:pPr>
            <w:pBdr>
              <w:top w:val="nil"/>
              <w:left w:val="nil"/>
              <w:bottom w:val="nil"/>
              <w:right w:val="nil"/>
              <w:between w:val="nil"/>
            </w:pBdr>
            <w:spacing w:before="93"/>
            <w:ind w:left="114"/>
            <w:rPr>
              <w:sz w:val="20"/>
              <w:szCs w:val="20"/>
            </w:rPr>
          </w:pPr>
          <w:r>
            <w:rPr>
              <w:color w:val="000000"/>
              <w:sz w:val="20"/>
              <w:szCs w:val="20"/>
            </w:rPr>
            <w:t>Versión:</w:t>
          </w:r>
          <w:r>
            <w:rPr>
              <w:sz w:val="20"/>
              <w:szCs w:val="20"/>
            </w:rPr>
            <w:t xml:space="preserve"> 14</w:t>
          </w:r>
        </w:p>
      </w:tc>
    </w:tr>
    <w:tr w:rsidR="00B77606" w:rsidTr="5AE1C144" w14:paraId="1B7C5035" w14:textId="77777777">
      <w:trPr>
        <w:trHeight w:val="405"/>
      </w:trPr>
      <w:tc>
        <w:tcPr>
          <w:tcW w:w="2093" w:type="dxa"/>
          <w:vMerge/>
        </w:tcPr>
        <w:p w:rsidR="00B77606" w:rsidRDefault="00B77606" w14:paraId="681299A3" w14:textId="77777777">
          <w:pPr>
            <w:pBdr>
              <w:top w:val="nil"/>
              <w:left w:val="nil"/>
              <w:bottom w:val="nil"/>
              <w:right w:val="nil"/>
              <w:between w:val="nil"/>
            </w:pBdr>
            <w:spacing w:line="276" w:lineRule="auto"/>
            <w:rPr>
              <w:color w:val="000000"/>
              <w:sz w:val="20"/>
              <w:szCs w:val="20"/>
            </w:rPr>
          </w:pPr>
        </w:p>
      </w:tc>
      <w:tc>
        <w:tcPr>
          <w:tcW w:w="4254" w:type="dxa"/>
          <w:vMerge/>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00B77606" w:rsidRDefault="00B77606" w14:paraId="2C9CEF03" w14:textId="77777777">
          <w:pPr>
            <w:pBdr>
              <w:top w:val="nil"/>
              <w:left w:val="nil"/>
              <w:bottom w:val="nil"/>
              <w:right w:val="nil"/>
              <w:between w:val="nil"/>
            </w:pBdr>
            <w:spacing w:line="276" w:lineRule="auto"/>
            <w:rPr>
              <w:color w:val="000000"/>
              <w:sz w:val="20"/>
              <w:szCs w:val="20"/>
            </w:rPr>
          </w:pPr>
        </w:p>
      </w:tc>
      <w:tc>
        <w:tcPr>
          <w:tcW w:w="2833" w:type="dxa"/>
          <w:tcBorders>
            <w:left w:val="single" w:color="000000" w:themeColor="text1" w:sz="12" w:space="0"/>
          </w:tcBorders>
        </w:tcPr>
        <w:p w:rsidR="00B77606" w:rsidRDefault="00000000" w14:paraId="1B8A160A" w14:textId="77777777">
          <w:pPr>
            <w:pBdr>
              <w:top w:val="nil"/>
              <w:left w:val="nil"/>
              <w:bottom w:val="nil"/>
              <w:right w:val="nil"/>
              <w:between w:val="nil"/>
            </w:pBdr>
            <w:spacing w:before="97"/>
            <w:ind w:left="114"/>
            <w:rPr>
              <w:sz w:val="18"/>
              <w:szCs w:val="18"/>
            </w:rPr>
          </w:pPr>
          <w:r>
            <w:rPr>
              <w:color w:val="000000"/>
              <w:sz w:val="18"/>
              <w:szCs w:val="18"/>
            </w:rPr>
            <w:t xml:space="preserve">Fecha Aprobación: </w:t>
          </w:r>
          <w:r>
            <w:rPr>
              <w:sz w:val="18"/>
              <w:szCs w:val="18"/>
            </w:rPr>
            <w:t>31/01/2024</w:t>
          </w:r>
        </w:p>
      </w:tc>
    </w:tr>
    <w:tr w:rsidR="00B77606" w:rsidTr="5AE1C144" w14:paraId="18B7CCB1" w14:textId="77777777">
      <w:trPr>
        <w:trHeight w:val="465"/>
      </w:trPr>
      <w:tc>
        <w:tcPr>
          <w:tcW w:w="2093" w:type="dxa"/>
          <w:vMerge/>
        </w:tcPr>
        <w:p w:rsidR="00B77606" w:rsidRDefault="00B77606" w14:paraId="0B1DBB2D" w14:textId="77777777">
          <w:pPr>
            <w:pBdr>
              <w:top w:val="nil"/>
              <w:left w:val="nil"/>
              <w:bottom w:val="nil"/>
              <w:right w:val="nil"/>
              <w:between w:val="nil"/>
            </w:pBdr>
            <w:spacing w:line="276" w:lineRule="auto"/>
            <w:rPr>
              <w:color w:val="000000"/>
              <w:sz w:val="18"/>
              <w:szCs w:val="18"/>
            </w:rPr>
          </w:pPr>
        </w:p>
      </w:tc>
      <w:tc>
        <w:tcPr>
          <w:tcW w:w="4254" w:type="dxa"/>
          <w:vMerge/>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00B77606" w:rsidRDefault="00B77606" w14:paraId="0EA2707D" w14:textId="77777777">
          <w:pPr>
            <w:pBdr>
              <w:top w:val="nil"/>
              <w:left w:val="nil"/>
              <w:bottom w:val="nil"/>
              <w:right w:val="nil"/>
              <w:between w:val="nil"/>
            </w:pBdr>
            <w:spacing w:line="276" w:lineRule="auto"/>
            <w:rPr>
              <w:color w:val="000000"/>
              <w:sz w:val="18"/>
              <w:szCs w:val="18"/>
            </w:rPr>
          </w:pPr>
        </w:p>
      </w:tc>
      <w:tc>
        <w:tcPr>
          <w:tcW w:w="2833" w:type="dxa"/>
          <w:tcBorders>
            <w:left w:val="single" w:color="000000" w:themeColor="text1" w:sz="12" w:space="0"/>
          </w:tcBorders>
        </w:tcPr>
        <w:p w:rsidR="00B77606" w:rsidRDefault="00000000" w14:paraId="08C2154C" w14:textId="77777777">
          <w:pPr>
            <w:pBdr>
              <w:top w:val="nil"/>
              <w:left w:val="nil"/>
              <w:bottom w:val="nil"/>
              <w:right w:val="nil"/>
              <w:between w:val="nil"/>
            </w:pBdr>
            <w:spacing w:line="229" w:lineRule="auto"/>
            <w:ind w:left="114"/>
            <w:rPr>
              <w:color w:val="000000"/>
              <w:sz w:val="20"/>
              <w:szCs w:val="20"/>
            </w:rPr>
          </w:pPr>
          <w:r>
            <w:rPr>
              <w:color w:val="000000"/>
              <w:sz w:val="20"/>
              <w:szCs w:val="20"/>
            </w:rPr>
            <w:t xml:space="preserve">Página </w:t>
          </w:r>
          <w:r>
            <w:rPr>
              <w:color w:val="000000"/>
            </w:rPr>
            <w:fldChar w:fldCharType="begin"/>
          </w:r>
          <w:r>
            <w:rPr>
              <w:color w:val="000000"/>
            </w:rPr>
            <w:instrText>PAGE</w:instrText>
          </w:r>
          <w:r>
            <w:rPr>
              <w:color w:val="000000"/>
            </w:rPr>
            <w:fldChar w:fldCharType="separate"/>
          </w:r>
          <w:r w:rsidR="00985EA1">
            <w:rPr>
              <w:noProof/>
              <w:color w:val="000000"/>
            </w:rPr>
            <w:t>1</w:t>
          </w:r>
          <w:r>
            <w:rPr>
              <w:color w:val="000000"/>
            </w:rPr>
            <w:fldChar w:fldCharType="end"/>
          </w:r>
          <w:r>
            <w:rPr>
              <w:color w:val="000000"/>
              <w:sz w:val="20"/>
              <w:szCs w:val="20"/>
            </w:rPr>
            <w:t xml:space="preserve"> de 18</w:t>
          </w:r>
        </w:p>
      </w:tc>
    </w:tr>
  </w:tbl>
  <w:p w:rsidR="00B77606" w:rsidP="5AE1C144" w:rsidRDefault="00B77606" w14:paraId="5E347219" w14:textId="77777777">
    <w:pPr>
      <w:pBdr>
        <w:top w:val="nil"/>
        <w:left w:val="nil"/>
        <w:bottom w:val="nil"/>
        <w:right w:val="nil"/>
        <w:between w:val="nil"/>
      </w:pBdr>
      <w:spacing w:line="14" w:lineRule="auto"/>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8">
    <w:nsid w:val="2c730e16"/>
    <w:multiLevelType xmlns:w="http://schemas.openxmlformats.org/wordprocessingml/2006/main" w:val="hybridMultilevel"/>
    <w:lvl xmlns:w="http://schemas.openxmlformats.org/wordprocessingml/2006/main" w:ilvl="0">
      <w:start w:val="1"/>
      <w:numFmt w:val="bullet"/>
      <w:lvlText w:val=""/>
      <w:lvlJc w:val="left"/>
      <w:pPr>
        <w:ind w:left="467" w:hanging="360"/>
      </w:pPr>
      <w:rPr>
        <w:rFonts w:hint="default" w:ascii="Symbol" w:hAnsi="Symbol"/>
      </w:rPr>
    </w:lvl>
    <w:lvl xmlns:w="http://schemas.openxmlformats.org/wordprocessingml/2006/main" w:ilvl="1">
      <w:start w:val="1"/>
      <w:numFmt w:val="bullet"/>
      <w:lvlText w:val="o"/>
      <w:lvlJc w:val="left"/>
      <w:pPr>
        <w:ind w:left="1187" w:hanging="360"/>
      </w:pPr>
      <w:rPr>
        <w:rFonts w:hint="default" w:ascii="Courier New" w:hAnsi="Courier New"/>
      </w:rPr>
    </w:lvl>
    <w:lvl xmlns:w="http://schemas.openxmlformats.org/wordprocessingml/2006/main" w:ilvl="2">
      <w:start w:val="1"/>
      <w:numFmt w:val="bullet"/>
      <w:lvlText w:val=""/>
      <w:lvlJc w:val="left"/>
      <w:pPr>
        <w:ind w:left="1907" w:hanging="360"/>
      </w:pPr>
      <w:rPr>
        <w:rFonts w:hint="default" w:ascii="Wingdings" w:hAnsi="Wingdings"/>
      </w:rPr>
    </w:lvl>
    <w:lvl xmlns:w="http://schemas.openxmlformats.org/wordprocessingml/2006/main" w:ilvl="3">
      <w:start w:val="1"/>
      <w:numFmt w:val="bullet"/>
      <w:lvlText w:val=""/>
      <w:lvlJc w:val="left"/>
      <w:pPr>
        <w:ind w:left="2627" w:hanging="360"/>
      </w:pPr>
      <w:rPr>
        <w:rFonts w:hint="default" w:ascii="Symbol" w:hAnsi="Symbol"/>
      </w:rPr>
    </w:lvl>
    <w:lvl xmlns:w="http://schemas.openxmlformats.org/wordprocessingml/2006/main" w:ilvl="4">
      <w:start w:val="1"/>
      <w:numFmt w:val="bullet"/>
      <w:lvlText w:val="o"/>
      <w:lvlJc w:val="left"/>
      <w:pPr>
        <w:ind w:left="3347" w:hanging="360"/>
      </w:pPr>
      <w:rPr>
        <w:rFonts w:hint="default" w:ascii="Courier New" w:hAnsi="Courier New"/>
      </w:rPr>
    </w:lvl>
    <w:lvl xmlns:w="http://schemas.openxmlformats.org/wordprocessingml/2006/main" w:ilvl="5">
      <w:start w:val="1"/>
      <w:numFmt w:val="bullet"/>
      <w:lvlText w:val=""/>
      <w:lvlJc w:val="left"/>
      <w:pPr>
        <w:ind w:left="4067" w:hanging="360"/>
      </w:pPr>
      <w:rPr>
        <w:rFonts w:hint="default" w:ascii="Wingdings" w:hAnsi="Wingdings"/>
      </w:rPr>
    </w:lvl>
    <w:lvl xmlns:w="http://schemas.openxmlformats.org/wordprocessingml/2006/main" w:ilvl="6">
      <w:start w:val="1"/>
      <w:numFmt w:val="bullet"/>
      <w:lvlText w:val=""/>
      <w:lvlJc w:val="left"/>
      <w:pPr>
        <w:ind w:left="4787" w:hanging="360"/>
      </w:pPr>
      <w:rPr>
        <w:rFonts w:hint="default" w:ascii="Symbol" w:hAnsi="Symbol"/>
      </w:rPr>
    </w:lvl>
    <w:lvl xmlns:w="http://schemas.openxmlformats.org/wordprocessingml/2006/main" w:ilvl="7">
      <w:start w:val="1"/>
      <w:numFmt w:val="bullet"/>
      <w:lvlText w:val="o"/>
      <w:lvlJc w:val="left"/>
      <w:pPr>
        <w:ind w:left="5507" w:hanging="360"/>
      </w:pPr>
      <w:rPr>
        <w:rFonts w:hint="default" w:ascii="Courier New" w:hAnsi="Courier New"/>
      </w:rPr>
    </w:lvl>
    <w:lvl xmlns:w="http://schemas.openxmlformats.org/wordprocessingml/2006/main" w:ilvl="8">
      <w:start w:val="1"/>
      <w:numFmt w:val="bullet"/>
      <w:lvlText w:val=""/>
      <w:lvlJc w:val="left"/>
      <w:pPr>
        <w:ind w:left="6227" w:hanging="360"/>
      </w:pPr>
      <w:rPr>
        <w:rFonts w:hint="default" w:ascii="Wingdings" w:hAnsi="Wingdings"/>
      </w:rPr>
    </w:lvl>
  </w:abstractNum>
  <w:abstractNum w:abstractNumId="0" w15:restartNumberingAfterBreak="0">
    <w:nsid w:val="06B86C61"/>
    <w:multiLevelType w:val="multilevel"/>
    <w:tmpl w:val="261A4024"/>
    <w:lvl w:ilvl="0">
      <w:numFmt w:val="bullet"/>
      <w:lvlText w:val="●"/>
      <w:lvlJc w:val="left"/>
      <w:pPr>
        <w:ind w:left="642" w:hanging="360"/>
      </w:pPr>
    </w:lvl>
    <w:lvl w:ilvl="1">
      <w:numFmt w:val="bullet"/>
      <w:lvlText w:val="•"/>
      <w:lvlJc w:val="left"/>
      <w:pPr>
        <w:ind w:left="1524" w:hanging="360"/>
      </w:pPr>
    </w:lvl>
    <w:lvl w:ilvl="2">
      <w:numFmt w:val="bullet"/>
      <w:lvlText w:val="•"/>
      <w:lvlJc w:val="left"/>
      <w:pPr>
        <w:ind w:left="2408" w:hanging="360"/>
      </w:pPr>
    </w:lvl>
    <w:lvl w:ilvl="3">
      <w:numFmt w:val="bullet"/>
      <w:lvlText w:val="•"/>
      <w:lvlJc w:val="left"/>
      <w:pPr>
        <w:ind w:left="3292" w:hanging="360"/>
      </w:pPr>
    </w:lvl>
    <w:lvl w:ilvl="4">
      <w:numFmt w:val="bullet"/>
      <w:lvlText w:val="•"/>
      <w:lvlJc w:val="left"/>
      <w:pPr>
        <w:ind w:left="4176" w:hanging="360"/>
      </w:pPr>
    </w:lvl>
    <w:lvl w:ilvl="5">
      <w:numFmt w:val="bullet"/>
      <w:lvlText w:val="•"/>
      <w:lvlJc w:val="left"/>
      <w:pPr>
        <w:ind w:left="5060" w:hanging="360"/>
      </w:pPr>
    </w:lvl>
    <w:lvl w:ilvl="6">
      <w:numFmt w:val="bullet"/>
      <w:lvlText w:val="•"/>
      <w:lvlJc w:val="left"/>
      <w:pPr>
        <w:ind w:left="5944" w:hanging="360"/>
      </w:pPr>
    </w:lvl>
    <w:lvl w:ilvl="7">
      <w:numFmt w:val="bullet"/>
      <w:lvlText w:val="•"/>
      <w:lvlJc w:val="left"/>
      <w:pPr>
        <w:ind w:left="6828" w:hanging="360"/>
      </w:pPr>
    </w:lvl>
    <w:lvl w:ilvl="8">
      <w:numFmt w:val="bullet"/>
      <w:lvlText w:val="•"/>
      <w:lvlJc w:val="left"/>
      <w:pPr>
        <w:ind w:left="7712" w:hanging="360"/>
      </w:pPr>
    </w:lvl>
  </w:abstractNum>
  <w:abstractNum w:abstractNumId="1" w15:restartNumberingAfterBreak="0">
    <w:nsid w:val="0F3F1BD8"/>
    <w:multiLevelType w:val="multilevel"/>
    <w:tmpl w:val="E698DD9E"/>
    <w:lvl w:ilvl="0">
      <w:start w:val="7"/>
      <w:numFmt w:val="decimal"/>
      <w:lvlText w:val="%1"/>
      <w:lvlJc w:val="left"/>
      <w:pPr>
        <w:ind w:left="649" w:hanging="367"/>
      </w:pPr>
    </w:lvl>
    <w:lvl w:ilvl="1">
      <w:start w:val="1"/>
      <w:numFmt w:val="decimal"/>
      <w:lvlText w:val="%1.%2"/>
      <w:lvlJc w:val="left"/>
      <w:pPr>
        <w:ind w:left="649" w:hanging="367"/>
      </w:pPr>
      <w:rPr>
        <w:rFonts w:ascii="Arial" w:hAnsi="Arial" w:eastAsia="Arial" w:cs="Arial"/>
        <w:b/>
        <w:sz w:val="22"/>
        <w:szCs w:val="22"/>
      </w:rPr>
    </w:lvl>
    <w:lvl w:ilvl="2">
      <w:numFmt w:val="bullet"/>
      <w:lvlText w:val="●"/>
      <w:lvlJc w:val="left"/>
      <w:pPr>
        <w:ind w:left="1362" w:hanging="360"/>
      </w:pPr>
      <w:rPr>
        <w:rFonts w:ascii="Calibri" w:hAnsi="Calibri" w:eastAsia="Calibri" w:cs="Calibri"/>
        <w:sz w:val="22"/>
        <w:szCs w:val="22"/>
      </w:rPr>
    </w:lvl>
    <w:lvl w:ilvl="3">
      <w:numFmt w:val="bullet"/>
      <w:lvlText w:val="•"/>
      <w:lvlJc w:val="left"/>
      <w:pPr>
        <w:ind w:left="3164" w:hanging="360"/>
      </w:pPr>
    </w:lvl>
    <w:lvl w:ilvl="4">
      <w:numFmt w:val="bullet"/>
      <w:lvlText w:val="•"/>
      <w:lvlJc w:val="left"/>
      <w:pPr>
        <w:ind w:left="4066" w:hanging="360"/>
      </w:pPr>
    </w:lvl>
    <w:lvl w:ilvl="5">
      <w:numFmt w:val="bullet"/>
      <w:lvlText w:val="•"/>
      <w:lvlJc w:val="left"/>
      <w:pPr>
        <w:ind w:left="4968" w:hanging="360"/>
      </w:pPr>
    </w:lvl>
    <w:lvl w:ilvl="6">
      <w:numFmt w:val="bullet"/>
      <w:lvlText w:val="•"/>
      <w:lvlJc w:val="left"/>
      <w:pPr>
        <w:ind w:left="5871" w:hanging="360"/>
      </w:pPr>
    </w:lvl>
    <w:lvl w:ilvl="7">
      <w:numFmt w:val="bullet"/>
      <w:lvlText w:val="•"/>
      <w:lvlJc w:val="left"/>
      <w:pPr>
        <w:ind w:left="6773" w:hanging="360"/>
      </w:pPr>
    </w:lvl>
    <w:lvl w:ilvl="8">
      <w:numFmt w:val="bullet"/>
      <w:lvlText w:val="•"/>
      <w:lvlJc w:val="left"/>
      <w:pPr>
        <w:ind w:left="7675" w:hanging="360"/>
      </w:pPr>
    </w:lvl>
  </w:abstractNum>
  <w:abstractNum w:abstractNumId="2" w15:restartNumberingAfterBreak="0">
    <w:nsid w:val="1C260CAE"/>
    <w:multiLevelType w:val="multilevel"/>
    <w:tmpl w:val="5720BE5A"/>
    <w:lvl w:ilvl="0">
      <w:start w:val="5"/>
      <w:numFmt w:val="decimal"/>
      <w:lvlText w:val="%1"/>
      <w:lvlJc w:val="left"/>
      <w:pPr>
        <w:ind w:left="913" w:hanging="632"/>
      </w:pPr>
    </w:lvl>
    <w:lvl w:ilvl="1">
      <w:numFmt w:val="decimalZero"/>
      <w:lvlText w:val="%1.%2"/>
      <w:lvlJc w:val="left"/>
      <w:pPr>
        <w:ind w:left="913" w:hanging="632"/>
      </w:pPr>
      <w:rPr>
        <w:rFonts w:ascii="Arial MT" w:hAnsi="Arial MT" w:eastAsia="Arial MT" w:cs="Arial MT"/>
        <w:sz w:val="22"/>
        <w:szCs w:val="22"/>
      </w:rPr>
    </w:lvl>
    <w:lvl w:ilvl="2">
      <w:start w:val="1"/>
      <w:numFmt w:val="decimal"/>
      <w:lvlText w:val="%3."/>
      <w:lvlJc w:val="left"/>
      <w:pPr>
        <w:ind w:left="4221" w:hanging="360"/>
      </w:pPr>
      <w:rPr>
        <w:rFonts w:ascii="Arial" w:hAnsi="Arial" w:eastAsia="Arial" w:cs="Arial"/>
        <w:b/>
        <w:sz w:val="24"/>
        <w:szCs w:val="24"/>
      </w:rPr>
    </w:lvl>
    <w:lvl w:ilvl="3">
      <w:numFmt w:val="bullet"/>
      <w:lvlText w:val="•"/>
      <w:lvlJc w:val="left"/>
      <w:pPr>
        <w:ind w:left="5388" w:hanging="360"/>
      </w:pPr>
    </w:lvl>
    <w:lvl w:ilvl="4">
      <w:numFmt w:val="bullet"/>
      <w:lvlText w:val="•"/>
      <w:lvlJc w:val="left"/>
      <w:pPr>
        <w:ind w:left="5973" w:hanging="360"/>
      </w:pPr>
    </w:lvl>
    <w:lvl w:ilvl="5">
      <w:numFmt w:val="bullet"/>
      <w:lvlText w:val="•"/>
      <w:lvlJc w:val="left"/>
      <w:pPr>
        <w:ind w:left="6557" w:hanging="360"/>
      </w:pPr>
    </w:lvl>
    <w:lvl w:ilvl="6">
      <w:numFmt w:val="bullet"/>
      <w:lvlText w:val="•"/>
      <w:lvlJc w:val="left"/>
      <w:pPr>
        <w:ind w:left="7142" w:hanging="360"/>
      </w:pPr>
    </w:lvl>
    <w:lvl w:ilvl="7">
      <w:numFmt w:val="bullet"/>
      <w:lvlText w:val="•"/>
      <w:lvlJc w:val="left"/>
      <w:pPr>
        <w:ind w:left="7726" w:hanging="360"/>
      </w:pPr>
    </w:lvl>
    <w:lvl w:ilvl="8">
      <w:numFmt w:val="bullet"/>
      <w:lvlText w:val="•"/>
      <w:lvlJc w:val="left"/>
      <w:pPr>
        <w:ind w:left="8311" w:hanging="360"/>
      </w:pPr>
    </w:lvl>
  </w:abstractNum>
  <w:abstractNum w:abstractNumId="3" w15:restartNumberingAfterBreak="0">
    <w:nsid w:val="1C5C291F"/>
    <w:multiLevelType w:val="multilevel"/>
    <w:tmpl w:val="A516B044"/>
    <w:lvl w:ilvl="0">
      <w:numFmt w:val="bullet"/>
      <w:lvlText w:val="●"/>
      <w:lvlJc w:val="left"/>
      <w:pPr>
        <w:ind w:left="107" w:hanging="142"/>
      </w:pPr>
      <w:rPr>
        <w:rFonts w:ascii="Calibri" w:hAnsi="Calibri" w:eastAsia="Calibri" w:cs="Calibri"/>
        <w:sz w:val="20"/>
        <w:szCs w:val="20"/>
      </w:rPr>
    </w:lvl>
    <w:lvl w:ilvl="1">
      <w:numFmt w:val="bullet"/>
      <w:lvlText w:val="•"/>
      <w:lvlJc w:val="left"/>
      <w:pPr>
        <w:ind w:left="656" w:hanging="142"/>
      </w:pPr>
    </w:lvl>
    <w:lvl w:ilvl="2">
      <w:numFmt w:val="bullet"/>
      <w:lvlText w:val="•"/>
      <w:lvlJc w:val="left"/>
      <w:pPr>
        <w:ind w:left="1212" w:hanging="142"/>
      </w:pPr>
    </w:lvl>
    <w:lvl w:ilvl="3">
      <w:numFmt w:val="bullet"/>
      <w:lvlText w:val="•"/>
      <w:lvlJc w:val="left"/>
      <w:pPr>
        <w:ind w:left="1768" w:hanging="141"/>
      </w:pPr>
    </w:lvl>
    <w:lvl w:ilvl="4">
      <w:numFmt w:val="bullet"/>
      <w:lvlText w:val="•"/>
      <w:lvlJc w:val="left"/>
      <w:pPr>
        <w:ind w:left="2324" w:hanging="142"/>
      </w:pPr>
    </w:lvl>
    <w:lvl w:ilvl="5">
      <w:numFmt w:val="bullet"/>
      <w:lvlText w:val="•"/>
      <w:lvlJc w:val="left"/>
      <w:pPr>
        <w:ind w:left="2881" w:hanging="141"/>
      </w:pPr>
    </w:lvl>
    <w:lvl w:ilvl="6">
      <w:numFmt w:val="bullet"/>
      <w:lvlText w:val="•"/>
      <w:lvlJc w:val="left"/>
      <w:pPr>
        <w:ind w:left="3437" w:hanging="142"/>
      </w:pPr>
    </w:lvl>
    <w:lvl w:ilvl="7">
      <w:numFmt w:val="bullet"/>
      <w:lvlText w:val="•"/>
      <w:lvlJc w:val="left"/>
      <w:pPr>
        <w:ind w:left="3993" w:hanging="142"/>
      </w:pPr>
    </w:lvl>
    <w:lvl w:ilvl="8">
      <w:numFmt w:val="bullet"/>
      <w:lvlText w:val="•"/>
      <w:lvlJc w:val="left"/>
      <w:pPr>
        <w:ind w:left="4549" w:hanging="142"/>
      </w:pPr>
    </w:lvl>
  </w:abstractNum>
  <w:abstractNum w:abstractNumId="4" w15:restartNumberingAfterBreak="0">
    <w:nsid w:val="20F63921"/>
    <w:multiLevelType w:val="multilevel"/>
    <w:tmpl w:val="E8860EF2"/>
    <w:lvl w:ilvl="0">
      <w:start w:val="1"/>
      <w:numFmt w:val="lowerLetter"/>
      <w:lvlText w:val="%1)"/>
      <w:lvlJc w:val="left"/>
      <w:pPr>
        <w:ind w:left="1002" w:hanging="360"/>
      </w:pPr>
      <w:rPr>
        <w:rFonts w:ascii="Arial" w:hAnsi="Arial" w:eastAsia="Arial" w:cs="Arial"/>
        <w:b/>
        <w:sz w:val="22"/>
        <w:szCs w:val="22"/>
      </w:rPr>
    </w:lvl>
    <w:lvl w:ilvl="1">
      <w:numFmt w:val="bullet"/>
      <w:lvlText w:val="•"/>
      <w:lvlJc w:val="left"/>
      <w:pPr>
        <w:ind w:left="1848" w:hanging="360"/>
      </w:pPr>
    </w:lvl>
    <w:lvl w:ilvl="2">
      <w:numFmt w:val="bullet"/>
      <w:lvlText w:val="•"/>
      <w:lvlJc w:val="left"/>
      <w:pPr>
        <w:ind w:left="2696" w:hanging="360"/>
      </w:pPr>
    </w:lvl>
    <w:lvl w:ilvl="3">
      <w:numFmt w:val="bullet"/>
      <w:lvlText w:val="•"/>
      <w:lvlJc w:val="left"/>
      <w:pPr>
        <w:ind w:left="3544" w:hanging="360"/>
      </w:pPr>
    </w:lvl>
    <w:lvl w:ilvl="4">
      <w:numFmt w:val="bullet"/>
      <w:lvlText w:val="•"/>
      <w:lvlJc w:val="left"/>
      <w:pPr>
        <w:ind w:left="4392" w:hanging="360"/>
      </w:pPr>
    </w:lvl>
    <w:lvl w:ilvl="5">
      <w:numFmt w:val="bullet"/>
      <w:lvlText w:val="•"/>
      <w:lvlJc w:val="left"/>
      <w:pPr>
        <w:ind w:left="5240" w:hanging="360"/>
      </w:pPr>
    </w:lvl>
    <w:lvl w:ilvl="6">
      <w:numFmt w:val="bullet"/>
      <w:lvlText w:val="•"/>
      <w:lvlJc w:val="left"/>
      <w:pPr>
        <w:ind w:left="6088" w:hanging="360"/>
      </w:pPr>
    </w:lvl>
    <w:lvl w:ilvl="7">
      <w:numFmt w:val="bullet"/>
      <w:lvlText w:val="•"/>
      <w:lvlJc w:val="left"/>
      <w:pPr>
        <w:ind w:left="6936" w:hanging="360"/>
      </w:pPr>
    </w:lvl>
    <w:lvl w:ilvl="8">
      <w:numFmt w:val="bullet"/>
      <w:lvlText w:val="•"/>
      <w:lvlJc w:val="left"/>
      <w:pPr>
        <w:ind w:left="7784" w:hanging="360"/>
      </w:pPr>
    </w:lvl>
  </w:abstractNum>
  <w:abstractNum w:abstractNumId="5" w15:restartNumberingAfterBreak="0">
    <w:nsid w:val="296118B8"/>
    <w:multiLevelType w:val="multilevel"/>
    <w:tmpl w:val="161A40A4"/>
    <w:lvl w:ilvl="0">
      <w:start w:val="1"/>
      <w:numFmt w:val="lowerLetter"/>
      <w:lvlText w:val="%1)"/>
      <w:lvlJc w:val="left"/>
      <w:pPr>
        <w:ind w:left="1002" w:hanging="360"/>
      </w:pPr>
      <w:rPr>
        <w:rFonts w:ascii="Arial" w:hAnsi="Arial" w:eastAsia="Arial" w:cs="Arial"/>
        <w:b/>
        <w:sz w:val="22"/>
        <w:szCs w:val="22"/>
      </w:rPr>
    </w:lvl>
    <w:lvl w:ilvl="1">
      <w:numFmt w:val="bullet"/>
      <w:lvlText w:val="•"/>
      <w:lvlJc w:val="left"/>
      <w:pPr>
        <w:ind w:left="1848" w:hanging="360"/>
      </w:pPr>
    </w:lvl>
    <w:lvl w:ilvl="2">
      <w:numFmt w:val="bullet"/>
      <w:lvlText w:val="•"/>
      <w:lvlJc w:val="left"/>
      <w:pPr>
        <w:ind w:left="2696" w:hanging="360"/>
      </w:pPr>
    </w:lvl>
    <w:lvl w:ilvl="3">
      <w:numFmt w:val="bullet"/>
      <w:lvlText w:val="•"/>
      <w:lvlJc w:val="left"/>
      <w:pPr>
        <w:ind w:left="3544" w:hanging="360"/>
      </w:pPr>
    </w:lvl>
    <w:lvl w:ilvl="4">
      <w:numFmt w:val="bullet"/>
      <w:lvlText w:val="•"/>
      <w:lvlJc w:val="left"/>
      <w:pPr>
        <w:ind w:left="4392" w:hanging="360"/>
      </w:pPr>
    </w:lvl>
    <w:lvl w:ilvl="5">
      <w:numFmt w:val="bullet"/>
      <w:lvlText w:val="•"/>
      <w:lvlJc w:val="left"/>
      <w:pPr>
        <w:ind w:left="5240" w:hanging="360"/>
      </w:pPr>
    </w:lvl>
    <w:lvl w:ilvl="6">
      <w:numFmt w:val="bullet"/>
      <w:lvlText w:val="•"/>
      <w:lvlJc w:val="left"/>
      <w:pPr>
        <w:ind w:left="6088" w:hanging="360"/>
      </w:pPr>
    </w:lvl>
    <w:lvl w:ilvl="7">
      <w:numFmt w:val="bullet"/>
      <w:lvlText w:val="•"/>
      <w:lvlJc w:val="left"/>
      <w:pPr>
        <w:ind w:left="6936" w:hanging="360"/>
      </w:pPr>
    </w:lvl>
    <w:lvl w:ilvl="8">
      <w:numFmt w:val="bullet"/>
      <w:lvlText w:val="•"/>
      <w:lvlJc w:val="left"/>
      <w:pPr>
        <w:ind w:left="7784" w:hanging="360"/>
      </w:pPr>
    </w:lvl>
  </w:abstractNum>
  <w:abstractNum w:abstractNumId="6" w15:restartNumberingAfterBreak="0">
    <w:nsid w:val="33E928C3"/>
    <w:multiLevelType w:val="multilevel"/>
    <w:tmpl w:val="0548EB92"/>
    <w:lvl w:ilvl="0">
      <w:start w:val="5"/>
      <w:numFmt w:val="decimal"/>
      <w:lvlText w:val="%1"/>
      <w:lvlJc w:val="left"/>
      <w:pPr>
        <w:ind w:left="651" w:hanging="370"/>
      </w:pPr>
    </w:lvl>
    <w:lvl w:ilvl="1">
      <w:start w:val="1"/>
      <w:numFmt w:val="decimal"/>
      <w:lvlText w:val="%1.%2"/>
      <w:lvlJc w:val="left"/>
      <w:pPr>
        <w:ind w:left="651" w:hanging="370"/>
      </w:pPr>
      <w:rPr>
        <w:rFonts w:ascii="Arial" w:hAnsi="Arial" w:eastAsia="Arial" w:cs="Arial"/>
        <w:b/>
        <w:sz w:val="22"/>
        <w:szCs w:val="22"/>
      </w:rPr>
    </w:lvl>
    <w:lvl w:ilvl="2">
      <w:numFmt w:val="bullet"/>
      <w:lvlText w:val="•"/>
      <w:lvlJc w:val="left"/>
      <w:pPr>
        <w:ind w:left="2424" w:hanging="370"/>
      </w:pPr>
    </w:lvl>
    <w:lvl w:ilvl="3">
      <w:numFmt w:val="bullet"/>
      <w:lvlText w:val="•"/>
      <w:lvlJc w:val="left"/>
      <w:pPr>
        <w:ind w:left="3306" w:hanging="370"/>
      </w:pPr>
    </w:lvl>
    <w:lvl w:ilvl="4">
      <w:numFmt w:val="bullet"/>
      <w:lvlText w:val="•"/>
      <w:lvlJc w:val="left"/>
      <w:pPr>
        <w:ind w:left="4188" w:hanging="370"/>
      </w:pPr>
    </w:lvl>
    <w:lvl w:ilvl="5">
      <w:numFmt w:val="bullet"/>
      <w:lvlText w:val="•"/>
      <w:lvlJc w:val="left"/>
      <w:pPr>
        <w:ind w:left="5070" w:hanging="370"/>
      </w:pPr>
    </w:lvl>
    <w:lvl w:ilvl="6">
      <w:numFmt w:val="bullet"/>
      <w:lvlText w:val="•"/>
      <w:lvlJc w:val="left"/>
      <w:pPr>
        <w:ind w:left="5952" w:hanging="370"/>
      </w:pPr>
    </w:lvl>
    <w:lvl w:ilvl="7">
      <w:numFmt w:val="bullet"/>
      <w:lvlText w:val="•"/>
      <w:lvlJc w:val="left"/>
      <w:pPr>
        <w:ind w:left="6834" w:hanging="370"/>
      </w:pPr>
    </w:lvl>
    <w:lvl w:ilvl="8">
      <w:numFmt w:val="bullet"/>
      <w:lvlText w:val="•"/>
      <w:lvlJc w:val="left"/>
      <w:pPr>
        <w:ind w:left="7716" w:hanging="370"/>
      </w:pPr>
    </w:lvl>
  </w:abstractNum>
  <w:abstractNum w:abstractNumId="7" w15:restartNumberingAfterBreak="0">
    <w:nsid w:val="7F3F76AC"/>
    <w:multiLevelType w:val="multilevel"/>
    <w:tmpl w:val="DA5EE836"/>
    <w:lvl w:ilvl="0">
      <w:numFmt w:val="bullet"/>
      <w:lvlText w:val="•"/>
      <w:lvlJc w:val="left"/>
      <w:pPr>
        <w:ind w:left="107" w:hanging="126"/>
      </w:pPr>
      <w:rPr>
        <w:rFonts w:ascii="Arial MT" w:hAnsi="Arial MT" w:eastAsia="Arial MT" w:cs="Arial MT"/>
        <w:sz w:val="20"/>
        <w:szCs w:val="20"/>
      </w:rPr>
    </w:lvl>
    <w:lvl w:ilvl="1">
      <w:numFmt w:val="bullet"/>
      <w:lvlText w:val="•"/>
      <w:lvlJc w:val="left"/>
      <w:pPr>
        <w:ind w:left="642" w:hanging="126"/>
      </w:pPr>
    </w:lvl>
    <w:lvl w:ilvl="2">
      <w:numFmt w:val="bullet"/>
      <w:lvlText w:val="•"/>
      <w:lvlJc w:val="left"/>
      <w:pPr>
        <w:ind w:left="1184" w:hanging="126"/>
      </w:pPr>
    </w:lvl>
    <w:lvl w:ilvl="3">
      <w:numFmt w:val="bullet"/>
      <w:lvlText w:val="•"/>
      <w:lvlJc w:val="left"/>
      <w:pPr>
        <w:ind w:left="1726" w:hanging="126"/>
      </w:pPr>
    </w:lvl>
    <w:lvl w:ilvl="4">
      <w:numFmt w:val="bullet"/>
      <w:lvlText w:val="•"/>
      <w:lvlJc w:val="left"/>
      <w:pPr>
        <w:ind w:left="2268" w:hanging="126"/>
      </w:pPr>
    </w:lvl>
    <w:lvl w:ilvl="5">
      <w:numFmt w:val="bullet"/>
      <w:lvlText w:val="•"/>
      <w:lvlJc w:val="left"/>
      <w:pPr>
        <w:ind w:left="2810" w:hanging="126"/>
      </w:pPr>
    </w:lvl>
    <w:lvl w:ilvl="6">
      <w:numFmt w:val="bullet"/>
      <w:lvlText w:val="•"/>
      <w:lvlJc w:val="left"/>
      <w:pPr>
        <w:ind w:left="3352" w:hanging="126"/>
      </w:pPr>
    </w:lvl>
    <w:lvl w:ilvl="7">
      <w:numFmt w:val="bullet"/>
      <w:lvlText w:val="•"/>
      <w:lvlJc w:val="left"/>
      <w:pPr>
        <w:ind w:left="3894" w:hanging="126"/>
      </w:pPr>
    </w:lvl>
    <w:lvl w:ilvl="8">
      <w:numFmt w:val="bullet"/>
      <w:lvlText w:val="•"/>
      <w:lvlJc w:val="left"/>
      <w:pPr>
        <w:ind w:left="4436" w:hanging="126"/>
      </w:pPr>
    </w:lvl>
  </w:abstractNum>
  <w:num w:numId="9">
    <w:abstractNumId w:val="8"/>
  </w:num>
  <w:num w:numId="1" w16cid:durableId="944774028">
    <w:abstractNumId w:val="6"/>
  </w:num>
  <w:num w:numId="2" w16cid:durableId="1690181680">
    <w:abstractNumId w:val="4"/>
  </w:num>
  <w:num w:numId="3" w16cid:durableId="1079017189">
    <w:abstractNumId w:val="5"/>
  </w:num>
  <w:num w:numId="4" w16cid:durableId="1737048993">
    <w:abstractNumId w:val="0"/>
  </w:num>
  <w:num w:numId="5" w16cid:durableId="278417024">
    <w:abstractNumId w:val="2"/>
  </w:num>
  <w:num w:numId="6" w16cid:durableId="1634167429">
    <w:abstractNumId w:val="7"/>
  </w:num>
  <w:num w:numId="7" w16cid:durableId="166407943">
    <w:abstractNumId w:val="1"/>
  </w:num>
  <w:num w:numId="8" w16cid:durableId="239364860">
    <w:abstractNumId w:val="3"/>
  </w:num>
</w:numbering>
</file>

<file path=word/people.xml><?xml version="1.0" encoding="utf-8"?>
<w15:people xmlns:mc="http://schemas.openxmlformats.org/markup-compatibility/2006" xmlns:w15="http://schemas.microsoft.com/office/word/2012/wordml" mc:Ignorable="w15">
  <w15:person w15:author="Diana Maria Prada Romero">
    <w15:presenceInfo w15:providerId="AD" w15:userId="S::diana.prada@idep.edu.co::c2ba9df2-22b7-4705-9e36-29101c3c89e1"/>
  </w15:person>
  <w15:person w15:author="German Eduardo Hilarión Jiménez">
    <w15:presenceInfo w15:providerId="AD" w15:userId="S::german.hilarion@idep.edu.co::bf7d38ca-7b12-4372-9e8e-812bd42f8a83"/>
  </w15:person>
  <w15:person w15:author="GERMAN EDUARDO HILARION JIMENEZ">
    <w15:presenceInfo w15:providerId="AD" w15:userId="S::german.hilarion@minjusticia.gov.co::9e648001-2c23-4497-9a88-763178beb21b"/>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5"/>
  <w:proofState w:spelling="clean" w:grammar="dirty"/>
  <w:trackRevisions w:val="tru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606"/>
    <w:rsid w:val="00021D9C"/>
    <w:rsid w:val="00082AB8"/>
    <w:rsid w:val="00117C1F"/>
    <w:rsid w:val="001255B0"/>
    <w:rsid w:val="00151DF4"/>
    <w:rsid w:val="001A0D52"/>
    <w:rsid w:val="001B6D59"/>
    <w:rsid w:val="00200A81"/>
    <w:rsid w:val="002816F5"/>
    <w:rsid w:val="00312441"/>
    <w:rsid w:val="00387D6B"/>
    <w:rsid w:val="003B0B28"/>
    <w:rsid w:val="003E32F6"/>
    <w:rsid w:val="0042433D"/>
    <w:rsid w:val="00504980"/>
    <w:rsid w:val="00671BE8"/>
    <w:rsid w:val="006D179C"/>
    <w:rsid w:val="00754332"/>
    <w:rsid w:val="0081720D"/>
    <w:rsid w:val="008A28DA"/>
    <w:rsid w:val="00985EA1"/>
    <w:rsid w:val="009A09FC"/>
    <w:rsid w:val="009D7D07"/>
    <w:rsid w:val="009F1016"/>
    <w:rsid w:val="00A221AA"/>
    <w:rsid w:val="00A429F8"/>
    <w:rsid w:val="00B42227"/>
    <w:rsid w:val="00B77606"/>
    <w:rsid w:val="00B938DA"/>
    <w:rsid w:val="00BD38D4"/>
    <w:rsid w:val="00C06E12"/>
    <w:rsid w:val="00C1463D"/>
    <w:rsid w:val="00CA3C73"/>
    <w:rsid w:val="00CD58E4"/>
    <w:rsid w:val="00D05581"/>
    <w:rsid w:val="00E15E82"/>
    <w:rsid w:val="00E25C21"/>
    <w:rsid w:val="00EC6EDB"/>
    <w:rsid w:val="00FC39E9"/>
    <w:rsid w:val="00FD6DED"/>
    <w:rsid w:val="02E7E8F0"/>
    <w:rsid w:val="06D54508"/>
    <w:rsid w:val="09EF4A4B"/>
    <w:rsid w:val="0B3226E8"/>
    <w:rsid w:val="15FCBC29"/>
    <w:rsid w:val="178EE977"/>
    <w:rsid w:val="197D5D91"/>
    <w:rsid w:val="21D30E8F"/>
    <w:rsid w:val="231A212E"/>
    <w:rsid w:val="25837FBF"/>
    <w:rsid w:val="2A5CB050"/>
    <w:rsid w:val="2B1678A1"/>
    <w:rsid w:val="2BE61D6F"/>
    <w:rsid w:val="2E4D45AF"/>
    <w:rsid w:val="2FE02F20"/>
    <w:rsid w:val="3415A2E3"/>
    <w:rsid w:val="3F71C060"/>
    <w:rsid w:val="48F75FF5"/>
    <w:rsid w:val="4A122FF1"/>
    <w:rsid w:val="4CD2106B"/>
    <w:rsid w:val="4E6249C5"/>
    <w:rsid w:val="5027ADF6"/>
    <w:rsid w:val="502DC22F"/>
    <w:rsid w:val="55798BFC"/>
    <w:rsid w:val="584BB758"/>
    <w:rsid w:val="5A8205AC"/>
    <w:rsid w:val="5AE1C144"/>
    <w:rsid w:val="5C870D74"/>
    <w:rsid w:val="5FAFD1CF"/>
    <w:rsid w:val="61CB8621"/>
    <w:rsid w:val="63328C9B"/>
    <w:rsid w:val="63FCC5E5"/>
    <w:rsid w:val="6BB26720"/>
    <w:rsid w:val="6E3AB2E0"/>
    <w:rsid w:val="70D6D0E2"/>
    <w:rsid w:val="7175A583"/>
    <w:rsid w:val="747E680C"/>
    <w:rsid w:val="74C6F28C"/>
    <w:rsid w:val="74D912F4"/>
    <w:rsid w:val="7BB36652"/>
    <w:rsid w:val="7C54AA1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1813C"/>
  <w15:docId w15:val="{FAE594DA-54E4-4991-AC39-41DD1AB0A76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MT" w:hAnsi="Arial MT" w:eastAsia="Arial MT" w:cs="Arial MT"/>
        <w:sz w:val="22"/>
        <w:szCs w:val="22"/>
        <w:lang w:val="es-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uiPriority w:val="9"/>
    <w:qFormat/>
    <w:pPr>
      <w:spacing w:before="92"/>
      <w:ind w:hanging="361"/>
      <w:outlineLvl w:val="0"/>
    </w:pPr>
    <w:rPr>
      <w:rFonts w:ascii="Arial" w:hAnsi="Arial" w:eastAsia="Arial" w:cs="Arial"/>
      <w:b/>
      <w:bCs/>
      <w:sz w:val="24"/>
      <w:szCs w:val="24"/>
    </w:rPr>
  </w:style>
  <w:style w:type="paragraph" w:styleId="Ttulo2">
    <w:name w:val="heading 2"/>
    <w:basedOn w:val="Normal"/>
    <w:uiPriority w:val="9"/>
    <w:unhideWhenUsed/>
    <w:qFormat/>
    <w:pPr>
      <w:ind w:left="642" w:hanging="360"/>
      <w:outlineLvl w:val="1"/>
    </w:pPr>
    <w:rPr>
      <w:rFonts w:ascii="Arial" w:hAnsi="Arial" w:eastAsia="Arial" w:cs="Arial"/>
      <w:b/>
      <w:bCs/>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Refdecomentario">
    <w:name w:val="annotation reference"/>
    <w:basedOn w:val="Fuentedeprrafopredeter"/>
    <w:uiPriority w:val="99"/>
    <w:semiHidden/>
    <w:unhideWhenUsed/>
    <w:rsid w:val="009F1016"/>
    <w:rPr>
      <w:sz w:val="16"/>
      <w:szCs w:val="16"/>
    </w:rPr>
  </w:style>
  <w:style w:type="paragraph" w:styleId="Ttulo">
    <w:name w:val="Title"/>
    <w:basedOn w:val="Normal"/>
    <w:next w:val="Normal"/>
    <w:uiPriority w:val="10"/>
    <w:qFormat/>
    <w:pPr>
      <w:keepNext/>
      <w:keepLines/>
      <w:spacing w:before="480" w:after="120"/>
    </w:pPr>
    <w:rPr>
      <w:b/>
      <w:sz w:val="72"/>
      <w:szCs w:val="72"/>
    </w:rPr>
  </w:style>
  <w:style w:type="table" w:styleId="TableNormal1" w:customStyle="1">
    <w:name w:val="Table Normal1"/>
    <w:uiPriority w:val="2"/>
    <w:unhideWhenUsed/>
    <w:qFormat/>
    <w:tblPr>
      <w:tblInd w:w="0" w:type="dxa"/>
      <w:tblCellMar>
        <w:top w:w="0" w:type="dxa"/>
        <w:left w:w="0" w:type="dxa"/>
        <w:bottom w:w="0" w:type="dxa"/>
        <w:right w:w="0" w:type="dxa"/>
      </w:tblCellMar>
    </w:tblPr>
  </w:style>
  <w:style w:type="paragraph" w:styleId="TDC1">
    <w:name w:val="toc 1"/>
    <w:basedOn w:val="Normal"/>
    <w:uiPriority w:val="1"/>
    <w:qFormat/>
    <w:pPr>
      <w:ind w:right="83"/>
      <w:jc w:val="center"/>
    </w:pPr>
  </w:style>
  <w:style w:type="paragraph" w:styleId="TDC2">
    <w:name w:val="toc 2"/>
    <w:basedOn w:val="Normal"/>
    <w:uiPriority w:val="1"/>
    <w:qFormat/>
    <w:pPr>
      <w:spacing w:before="140"/>
      <w:ind w:left="721" w:hanging="440"/>
    </w:pPr>
  </w:style>
  <w:style w:type="paragraph" w:styleId="TDC3">
    <w:name w:val="toc 3"/>
    <w:basedOn w:val="Normal"/>
    <w:uiPriority w:val="1"/>
    <w:qFormat/>
    <w:pPr>
      <w:spacing w:before="120"/>
      <w:ind w:left="1162" w:hanging="661"/>
    </w:pPr>
  </w:style>
  <w:style w:type="paragraph" w:styleId="Textoindependiente">
    <w:name w:val="Body Text"/>
    <w:basedOn w:val="Normal"/>
    <w:uiPriority w:val="1"/>
    <w:qFormat/>
  </w:style>
  <w:style w:type="paragraph" w:styleId="Prrafodelista">
    <w:name w:val="List Paragraph"/>
    <w:basedOn w:val="Normal"/>
    <w:uiPriority w:val="1"/>
    <w:qFormat/>
    <w:pPr>
      <w:ind w:left="565" w:hanging="360"/>
    </w:pPr>
  </w:style>
  <w:style w:type="paragraph" w:styleId="TableParagraph" w:customStyle="1">
    <w:name w:val="Table Paragraph"/>
    <w:basedOn w:val="Normal"/>
    <w:uiPriority w:val="1"/>
    <w:qFormat/>
  </w:style>
  <w:style w:type="paragraph" w:styleId="Encabezado">
    <w:name w:val="header"/>
    <w:basedOn w:val="Normal"/>
    <w:link w:val="EncabezadoCar"/>
    <w:uiPriority w:val="99"/>
    <w:unhideWhenUsed/>
    <w:rsid w:val="0011754E"/>
    <w:pPr>
      <w:tabs>
        <w:tab w:val="center" w:pos="4419"/>
        <w:tab w:val="right" w:pos="8838"/>
      </w:tabs>
    </w:pPr>
  </w:style>
  <w:style w:type="character" w:styleId="EncabezadoCar" w:customStyle="1">
    <w:name w:val="Encabezado Car"/>
    <w:basedOn w:val="Fuentedeprrafopredeter"/>
    <w:link w:val="Encabezado"/>
    <w:uiPriority w:val="99"/>
    <w:rsid w:val="0011754E"/>
    <w:rPr>
      <w:rFonts w:ascii="Arial MT" w:hAnsi="Arial MT" w:eastAsia="Arial MT" w:cs="Arial MT"/>
      <w:lang w:val="es-ES"/>
    </w:rPr>
  </w:style>
  <w:style w:type="paragraph" w:styleId="Piedepgina">
    <w:name w:val="footer"/>
    <w:basedOn w:val="Normal"/>
    <w:link w:val="PiedepginaCar"/>
    <w:uiPriority w:val="99"/>
    <w:unhideWhenUsed/>
    <w:rsid w:val="0011754E"/>
    <w:pPr>
      <w:tabs>
        <w:tab w:val="center" w:pos="4419"/>
        <w:tab w:val="right" w:pos="8838"/>
      </w:tabs>
    </w:pPr>
  </w:style>
  <w:style w:type="character" w:styleId="PiedepginaCar" w:customStyle="1">
    <w:name w:val="Pie de página Car"/>
    <w:basedOn w:val="Fuentedeprrafopredeter"/>
    <w:link w:val="Piedepgina"/>
    <w:uiPriority w:val="99"/>
    <w:rsid w:val="0011754E"/>
    <w:rPr>
      <w:rFonts w:ascii="Arial MT" w:hAnsi="Arial MT" w:eastAsia="Arial MT" w:cs="Arial MT"/>
      <w:lang w:val="es-ES"/>
    </w:rPr>
  </w:style>
  <w:style w:type="paragraph" w:styleId="Subttulo">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10" w:customStyle="1">
    <w:name w:val="10"/>
    <w:basedOn w:val="TableNormal1"/>
    <w:tblPr>
      <w:tblStyleRowBandSize w:val="1"/>
      <w:tblStyleColBandSize w:val="1"/>
    </w:tblPr>
  </w:style>
  <w:style w:type="table" w:styleId="9" w:customStyle="1">
    <w:name w:val="9"/>
    <w:basedOn w:val="TableNormal1"/>
    <w:tblPr>
      <w:tblStyleRowBandSize w:val="1"/>
      <w:tblStyleColBandSize w:val="1"/>
    </w:tblPr>
  </w:style>
  <w:style w:type="table" w:styleId="8" w:customStyle="1">
    <w:name w:val="8"/>
    <w:basedOn w:val="TableNormal1"/>
    <w:tblPr>
      <w:tblStyleRowBandSize w:val="1"/>
      <w:tblStyleColBandSize w:val="1"/>
    </w:tblPr>
  </w:style>
  <w:style w:type="table" w:styleId="7" w:customStyle="1">
    <w:name w:val="7"/>
    <w:basedOn w:val="TableNormal1"/>
    <w:tblPr>
      <w:tblStyleRowBandSize w:val="1"/>
      <w:tblStyleColBandSize w:val="1"/>
    </w:tblPr>
  </w:style>
  <w:style w:type="table" w:styleId="6" w:customStyle="1">
    <w:name w:val="6"/>
    <w:basedOn w:val="TableNormal1"/>
    <w:tblPr>
      <w:tblStyleRowBandSize w:val="1"/>
      <w:tblStyleColBandSize w:val="1"/>
    </w:tblPr>
  </w:style>
  <w:style w:type="table" w:styleId="5" w:customStyle="1">
    <w:name w:val="5"/>
    <w:basedOn w:val="TableNormal1"/>
    <w:tblPr>
      <w:tblStyleRowBandSize w:val="1"/>
      <w:tblStyleColBandSize w:val="1"/>
    </w:tblPr>
  </w:style>
  <w:style w:type="table" w:styleId="4" w:customStyle="1">
    <w:name w:val="4"/>
    <w:basedOn w:val="TableNormal1"/>
    <w:tblPr>
      <w:tblStyleRowBandSize w:val="1"/>
      <w:tblStyleColBandSize w:val="1"/>
    </w:tblPr>
  </w:style>
  <w:style w:type="table" w:styleId="3" w:customStyle="1">
    <w:name w:val="3"/>
    <w:basedOn w:val="TableNormal1"/>
    <w:tblPr>
      <w:tblStyleRowBandSize w:val="1"/>
      <w:tblStyleColBandSize w:val="1"/>
    </w:tblPr>
  </w:style>
  <w:style w:type="table" w:styleId="2" w:customStyle="1">
    <w:name w:val="2"/>
    <w:basedOn w:val="TableNormal1"/>
    <w:tblPr>
      <w:tblStyleRowBandSize w:val="1"/>
      <w:tblStyleColBandSize w:val="1"/>
    </w:tblPr>
  </w:style>
  <w:style w:type="table" w:styleId="1" w:customStyle="1">
    <w:name w:val="1"/>
    <w:basedOn w:val="TableNormal1"/>
    <w:tblPr>
      <w:tblStyleRowBandSize w:val="1"/>
      <w:tblStyleColBandSize w:val="1"/>
    </w:tblPr>
  </w:style>
  <w:style w:type="paragraph" w:styleId="Textocomentario">
    <w:name w:val="annotation text"/>
    <w:basedOn w:val="Normal"/>
    <w:link w:val="TextocomentarioCar"/>
    <w:uiPriority w:val="99"/>
    <w:semiHidden/>
    <w:unhideWhenUsed/>
    <w:rsid w:val="009F1016"/>
    <w:rPr>
      <w:sz w:val="20"/>
      <w:szCs w:val="20"/>
    </w:rPr>
  </w:style>
  <w:style w:type="character" w:styleId="TextocomentarioCar" w:customStyle="1">
    <w:name w:val="Texto comentario Car"/>
    <w:basedOn w:val="Fuentedeprrafopredeter"/>
    <w:link w:val="Textocomentario"/>
    <w:uiPriority w:val="99"/>
    <w:semiHidden/>
    <w:rsid w:val="009F1016"/>
    <w:rPr>
      <w:sz w:val="20"/>
      <w:szCs w:val="20"/>
    </w:rPr>
  </w:style>
  <w:style w:type="paragraph" w:styleId="Asuntodelcomentario">
    <w:name w:val="annotation subject"/>
    <w:basedOn w:val="Textocomentario"/>
    <w:next w:val="Textocomentario"/>
    <w:link w:val="AsuntodelcomentarioCar"/>
    <w:uiPriority w:val="99"/>
    <w:semiHidden/>
    <w:unhideWhenUsed/>
    <w:rsid w:val="009F1016"/>
    <w:rPr>
      <w:b/>
      <w:bCs/>
    </w:rPr>
  </w:style>
  <w:style w:type="character" w:styleId="AsuntodelcomentarioCar" w:customStyle="1">
    <w:name w:val="Asunto del comentario Car"/>
    <w:basedOn w:val="TextocomentarioCar"/>
    <w:link w:val="Asuntodelcomentario"/>
    <w:uiPriority w:val="99"/>
    <w:semiHidden/>
    <w:rsid w:val="009F101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omments" Target="comments.xml" Id="rId18" /><Relationship Type="http://schemas.microsoft.com/office/2011/relationships/people" Target="people.xml" Id="rId26" /><Relationship Type="http://schemas.openxmlformats.org/officeDocument/2006/relationships/customXml" Target="../customXml/item3.xml" Id="rId3" /><Relationship Type="http://schemas.microsoft.com/office/2018/08/relationships/commentsExtensible" Target="commentsExtensible.xml" Id="rId21" /><Relationship Type="http://schemas.openxmlformats.org/officeDocument/2006/relationships/settings" Target="settings.xml" Id="rId7" /><Relationship Type="http://schemas.openxmlformats.org/officeDocument/2006/relationships/hyperlink" Target="mailto:denunciacorrupcion@idep.edu.co" TargetMode="External" Id="rId12" /><Relationship Type="http://schemas.openxmlformats.org/officeDocument/2006/relationships/hyperlink" Target="http://www.idep.edu.co/sites/default/files/PL-DIC-01-01_Plan_comunicacion_organizacional_V1.pdf"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www.idep.edu.co/sites/default/files/PL-DIC-01-01_Plan_comunicacion_organizacional_V1.pdf" TargetMode="External" Id="rId16" /><Relationship Type="http://schemas.microsoft.com/office/2016/09/relationships/commentsIds" Target="commentsIds.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denunciacorrupcion@idep.edu.co" TargetMode="External" Id="rId11" /><Relationship Type="http://schemas.openxmlformats.org/officeDocument/2006/relationships/numbering" Target="numbering.xml" Id="rId5" /><Relationship Type="http://schemas.openxmlformats.org/officeDocument/2006/relationships/hyperlink" Target="http://www.bogota.gov.co/sdqs" TargetMode="External" Id="rId15" /><Relationship Type="http://schemas.openxmlformats.org/officeDocument/2006/relationships/hyperlink" Target="http://www.idep.edu.co/" TargetMode="External" Id="rId23" /><Relationship Type="http://schemas.microsoft.com/office/2019/05/relationships/documenttasks" Target="documenttasks/documenttasks1.xml" Id="rId28" /><Relationship Type="http://schemas.openxmlformats.org/officeDocument/2006/relationships/endnotes" Target="endnotes.xml" Id="rId10" /><Relationship Type="http://schemas.microsoft.com/office/2011/relationships/commentsExtended" Target="commentsExtended.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hyperlink" Target="http://www.idep.edu.co/sites/default/files/PL-DIC-01-01_Plan_comunicacion_organizacional_V1.pdf" TargetMode="External" Id="rId22" /><Relationship Type="http://schemas.openxmlformats.org/officeDocument/2006/relationships/theme" Target="theme/theme1.xml" Id="rId27" /><Relationship Type="http://schemas.openxmlformats.org/officeDocument/2006/relationships/hyperlink" Target="https://www.idep.edu.co/sites/default/files/2024-01/PTEP%20IDEP%20-%202024%20Preliminar.xlsx" TargetMode="External" Id="R059315cd270d447e"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documenttasks/documenttasks1.xml><?xml version="1.0" encoding="utf-8"?>
<t:Tasks xmlns:t="http://schemas.microsoft.com/office/tasks/2019/documenttasks" xmlns:oel="http://schemas.microsoft.com/office/2019/extlst">
  <t:Task id="{CB152B79-AB09-45AC-972C-28C25B69FB15}">
    <t:Anchor>
      <t:Comment id="100622487"/>
    </t:Anchor>
    <t:History>
      <t:Event id="{76E94FA8-BA90-4218-9E00-B07F77529E14}" time="2026-05-14T19:15:02.833Z">
        <t:Attribution userId="S::diana.prada@idep.edu.co::c2ba9df2-22b7-4705-9e36-29101c3c89e1" userProvider="AD" userName="Diana Maria Prada Romero"/>
        <t:Anchor>
          <t:Comment id="100622487"/>
        </t:Anchor>
        <t:Create/>
      </t:Event>
      <t:Event id="{D85BA415-10BF-47D0-B001-2724D71D5E7D}" time="2026-05-14T19:15:02.833Z">
        <t:Attribution userId="S::diana.prada@idep.edu.co::c2ba9df2-22b7-4705-9e36-29101c3c89e1" userProvider="AD" userName="Diana Maria Prada Romero"/>
        <t:Anchor>
          <t:Comment id="100622487"/>
        </t:Anchor>
        <t:Assign userId="S::german.hilarion@idep.edu.co::bf7d38ca-7b12-4372-9e8e-812bd42f8a83" userProvider="AD" userName="German Eduardo Hilarión Jiménez"/>
      </t:Event>
      <t:Event id="{6968D02A-56AC-478D-B52C-F998C6B265B4}" time="2026-05-14T19:15:02.833Z">
        <t:Attribution userId="S::diana.prada@idep.edu.co::c2ba9df2-22b7-4705-9e36-29101c3c89e1" userProvider="AD" userName="Diana Maria Prada Romero"/>
        <t:Anchor>
          <t:Comment id="100622487"/>
        </t:Anchor>
        <t:SetTitle title="@German Eduardo Hilarión Jiménez Si puedes por favor compartir el Plan de Participación Ciudadana 2026 que tiene el IDEP."/>
      </t:Event>
    </t:History>
  </t:Task>
  <t:Task id="{859CAEF7-2C10-4A0A-A8CE-57655BBAB9DC}">
    <t:Anchor>
      <t:Comment id="1933325900"/>
    </t:Anchor>
    <t:History>
      <t:Event id="{2950701F-C7A9-468E-A719-EED256BD2AE2}" time="2026-05-19T17:51:45.571Z">
        <t:Attribution userId="S::diana.prada@idep.edu.co::c2ba9df2-22b7-4705-9e36-29101c3c89e1" userProvider="AD" userName="Diana Maria Prada Romero"/>
        <t:Anchor>
          <t:Comment id="1933325900"/>
        </t:Anchor>
        <t:Create/>
      </t:Event>
      <t:Event id="{1B36BA9D-3EE6-4E95-9581-9B0EA95C32EC}" time="2026-05-19T17:51:45.571Z">
        <t:Attribution userId="S::diana.prada@idep.edu.co::c2ba9df2-22b7-4705-9e36-29101c3c89e1" userProvider="AD" userName="Diana Maria Prada Romero"/>
        <t:Anchor>
          <t:Comment id="1933325900"/>
        </t:Anchor>
        <t:Assign userId="S::german.hilarion@idep.edu.co::bf7d38ca-7b12-4372-9e8e-812bd42f8a83" userProvider="AD" userName="German Eduardo Hilarión Jiménez"/>
      </t:Event>
      <t:Event id="{BAF4B97B-CA02-4D12-98EB-BC207313089E}" time="2026-05-19T17:51:45.571Z">
        <t:Attribution userId="S::diana.prada@idep.edu.co::c2ba9df2-22b7-4705-9e36-29101c3c89e1" userProvider="AD" userName="Diana Maria Prada Romero"/>
        <t:Anchor>
          <t:Comment id="1933325900"/>
        </t:Anchor>
        <t:SetTitle title="Revisar con el Director porque esto si no están confirmado por la SED, no la realizará el IDEP sino la SED... @German Eduardo Hilarión Jiménez"/>
      </t:Event>
      <t:Event id="{82C6913B-AAF5-4AC1-9B3B-E92DEF8B944E}" time="2026-05-19T17:52:20.363Z">
        <t:Attribution userId="S::diana.prada@idep.edu.co::c2ba9df2-22b7-4705-9e36-29101c3c89e1" userProvider="AD" userName="Diana Maria Prada Romero"/>
        <t:Progress percentComplete="100"/>
      </t:Event>
      <t:Event id="{BC7B7ECF-28EA-4471-BB2B-1FE333BB6F99}" time="2026-05-19T17:52:46.061Z">
        <t:Attribution userId="S::diana.prada@idep.edu.co::c2ba9df2-22b7-4705-9e36-29101c3c89e1" userProvider="AD" userName="Diana Maria Prada Romero"/>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CGaRQ5MR02GxYCS7AyHB2O10Nw==">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</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b48d2e5-f4db-495a-a773-d4d7bd93f654">
      <Terms xmlns="http://schemas.microsoft.com/office/infopath/2007/PartnerControls"/>
    </lcf76f155ced4ddcb4097134ff3c332f>
    <TaxCatchAll xmlns="f7820654-8a10-4079-8619-f609c5345ff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B329046FFCACF4A99FE477F21917FE4" ma:contentTypeVersion="12" ma:contentTypeDescription="Crear nuevo documento." ma:contentTypeScope="" ma:versionID="42b98d65779919440711e1559cd01418">
  <xsd:schema xmlns:xsd="http://www.w3.org/2001/XMLSchema" xmlns:xs="http://www.w3.org/2001/XMLSchema" xmlns:p="http://schemas.microsoft.com/office/2006/metadata/properties" xmlns:ns2="2b48d2e5-f4db-495a-a773-d4d7bd93f654" xmlns:ns3="f7820654-8a10-4079-8619-f609c5345ff2" targetNamespace="http://schemas.microsoft.com/office/2006/metadata/properties" ma:root="true" ma:fieldsID="41fd5b3c8631d40b2114c18399a3d1ac" ns2:_="" ns3:_="">
    <xsd:import namespace="2b48d2e5-f4db-495a-a773-d4d7bd93f654"/>
    <xsd:import namespace="f7820654-8a10-4079-8619-f609c5345f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8d2e5-f4db-495a-a773-d4d7bd93f6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7c8dc977-c98f-4726-9c0c-48905dda10ea"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7820654-8a10-4079-8619-f609c5345ff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ec5fb72-2a22-4b14-a1d7-1e6550ff7d22}" ma:internalName="TaxCatchAll" ma:showField="CatchAllData" ma:web="f7820654-8a10-4079-8619-f609c5345f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E124B22-D383-4355-95BD-457D3B8A861C}">
  <ds:schemaRefs>
    <ds:schemaRef ds:uri="http://schemas.microsoft.com/office/2006/metadata/properties"/>
    <ds:schemaRef ds:uri="http://schemas.microsoft.com/office/infopath/2007/PartnerControls"/>
    <ds:schemaRef ds:uri="2b48d2e5-f4db-495a-a773-d4d7bd93f654"/>
    <ds:schemaRef ds:uri="f7820654-8a10-4079-8619-f609c5345ff2"/>
  </ds:schemaRefs>
</ds:datastoreItem>
</file>

<file path=customXml/itemProps3.xml><?xml version="1.0" encoding="utf-8"?>
<ds:datastoreItem xmlns:ds="http://schemas.openxmlformats.org/officeDocument/2006/customXml" ds:itemID="{C0C84F95-29AE-45FD-9312-EBA51DDD1E00}">
  <ds:schemaRefs>
    <ds:schemaRef ds:uri="http://schemas.microsoft.com/sharepoint/v3/contenttype/forms"/>
  </ds:schemaRefs>
</ds:datastoreItem>
</file>

<file path=customXml/itemProps4.xml><?xml version="1.0" encoding="utf-8"?>
<ds:datastoreItem xmlns:ds="http://schemas.openxmlformats.org/officeDocument/2006/customXml" ds:itemID="{CB580F04-3650-4BA4-B083-10B5E30A8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8d2e5-f4db-495a-a773-d4d7bd93f654"/>
    <ds:schemaRef ds:uri="f7820654-8a10-4079-8619-f609c5345f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clopez</dc:creator>
  <lastModifiedBy>Diana Maria Prada Romero</lastModifiedBy>
  <revision>33</revision>
  <dcterms:created xsi:type="dcterms:W3CDTF">2024-01-30T16:53:00.0000000Z</dcterms:created>
  <dcterms:modified xsi:type="dcterms:W3CDTF">2026-05-19T17:53:55.8819968Z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2023-12-20T00:00:00Z</vt:filetime>
  </property>
  <property fmtid="{D5CDD505-2E9C-101B-9397-08002B2CF9AE}" pid="3" name="Creator">
    <vt:lpwstr>Microsoft® Word para Microsoft 365</vt:lpwstr>
  </property>
  <property fmtid="{D5CDD505-2E9C-101B-9397-08002B2CF9AE}" pid="4" name="LastSaved">
    <vt:filetime>2024-01-30T00:00:00Z</vt:filetime>
  </property>
  <property fmtid="{D5CDD505-2E9C-101B-9397-08002B2CF9AE}" pid="5" name="ContentTypeId">
    <vt:lpwstr>0x0101004B329046FFCACF4A99FE477F21917FE4</vt:lpwstr>
  </property>
  <property fmtid="{D5CDD505-2E9C-101B-9397-08002B2CF9AE}" pid="6" name="MediaServiceImageTags">
    <vt:lpwstr/>
  </property>
</Properties>
</file>